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BB6CB16"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EF20B8">
        <w:rPr>
          <w:b/>
          <w:color w:val="000000" w:themeColor="text1"/>
          <w:sz w:val="24"/>
          <w:szCs w:val="24"/>
        </w:rPr>
        <w:t>5</w:t>
      </w:r>
      <w:r w:rsidRPr="004B4345">
        <w:rPr>
          <w:b/>
          <w:i/>
          <w:noProof/>
          <w:color w:val="000000" w:themeColor="text1"/>
          <w:sz w:val="28"/>
        </w:rPr>
        <w:tab/>
      </w:r>
      <w:r w:rsidR="009C000D" w:rsidRPr="009C000D">
        <w:rPr>
          <w:b/>
          <w:noProof/>
          <w:color w:val="000000" w:themeColor="text1"/>
          <w:sz w:val="24"/>
        </w:rPr>
        <w:t>R4-25</w:t>
      </w:r>
      <w:r w:rsidR="001E7EFE">
        <w:rPr>
          <w:b/>
          <w:noProof/>
          <w:color w:val="000000" w:themeColor="text1"/>
          <w:sz w:val="24"/>
        </w:rPr>
        <w:t>07391</w:t>
      </w:r>
    </w:p>
    <w:p w14:paraId="456F64AD" w14:textId="294DEDF5" w:rsidR="00135619" w:rsidRPr="004B4345" w:rsidRDefault="006F7F26" w:rsidP="00D309CC">
      <w:pPr>
        <w:tabs>
          <w:tab w:val="left" w:pos="2160"/>
        </w:tabs>
        <w:rPr>
          <w:rFonts w:ascii="Arial" w:hAnsi="Arial" w:cs="Arial"/>
          <w:b/>
          <w:noProof/>
          <w:color w:val="000000" w:themeColor="text1"/>
          <w:szCs w:val="20"/>
          <w:lang w:val="en-GB" w:eastAsia="en-US"/>
        </w:rPr>
      </w:pPr>
      <w:r>
        <w:rPr>
          <w:rFonts w:ascii="Arial" w:hAnsi="Arial" w:cs="Arial"/>
          <w:b/>
          <w:noProof/>
          <w:color w:val="000000" w:themeColor="text1"/>
          <w:szCs w:val="20"/>
          <w:lang w:val="en-GB" w:eastAsia="en-US"/>
        </w:rPr>
        <w:t xml:space="preserve">St Julian’s, </w:t>
      </w:r>
      <w:r w:rsidR="00EF20B8">
        <w:rPr>
          <w:rFonts w:ascii="Arial" w:hAnsi="Arial" w:cs="Arial"/>
          <w:b/>
          <w:noProof/>
          <w:color w:val="000000" w:themeColor="text1"/>
          <w:szCs w:val="20"/>
          <w:lang w:val="en-GB" w:eastAsia="en-US"/>
        </w:rPr>
        <w:t>Malta</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19</w:t>
      </w:r>
      <w:r w:rsidRPr="006F7F26">
        <w:rPr>
          <w:rFonts w:ascii="Arial" w:hAnsi="Arial" w:cs="Arial"/>
          <w:b/>
          <w:noProof/>
          <w:color w:val="000000" w:themeColor="text1"/>
          <w:szCs w:val="20"/>
          <w:vertAlign w:val="superscript"/>
          <w:lang w:val="en-GB" w:eastAsia="en-US"/>
        </w:rPr>
        <w:t>th</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 xml:space="preserve"> 23</w:t>
      </w:r>
      <w:r w:rsidRPr="006F7F26">
        <w:rPr>
          <w:rFonts w:ascii="Arial" w:hAnsi="Arial" w:cs="Arial"/>
          <w:b/>
          <w:noProof/>
          <w:color w:val="000000" w:themeColor="text1"/>
          <w:szCs w:val="20"/>
          <w:vertAlign w:val="superscript"/>
          <w:lang w:val="en-GB" w:eastAsia="en-US"/>
        </w:rPr>
        <w:t>rd</w:t>
      </w:r>
      <w:r>
        <w:rPr>
          <w:rFonts w:ascii="Arial" w:hAnsi="Arial" w:cs="Arial"/>
          <w:b/>
          <w:noProof/>
          <w:color w:val="000000" w:themeColor="text1"/>
          <w:szCs w:val="20"/>
          <w:lang w:val="en-GB" w:eastAsia="en-US"/>
        </w:rPr>
        <w:t xml:space="preserve"> May</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92B74D9"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w:t>
      </w:r>
      <w:r w:rsidR="00AA07FB">
        <w:rPr>
          <w:color w:val="000000" w:themeColor="text1"/>
        </w:rPr>
        <w:t>2</w:t>
      </w:r>
    </w:p>
    <w:p w14:paraId="4DBE005A" w14:textId="23B37D18"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r>
      <w:r w:rsidR="006F7F26">
        <w:rPr>
          <w:color w:val="000000" w:themeColor="text1"/>
        </w:rPr>
        <w:t>Ericsson</w:t>
      </w:r>
    </w:p>
    <w:p w14:paraId="0D2061A1" w14:textId="71F8110A"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E26715" w:rsidRPr="00E26715">
        <w:rPr>
          <w:color w:val="000000" w:themeColor="text1"/>
        </w:rPr>
        <w:t>TP</w:t>
      </w:r>
      <w:r w:rsidR="00D7083F">
        <w:rPr>
          <w:color w:val="000000" w:themeColor="text1"/>
        </w:rPr>
        <w:t xml:space="preserve"> to TR38.</w:t>
      </w:r>
      <w:r w:rsidR="007C2B41">
        <w:rPr>
          <w:color w:val="000000" w:themeColor="text1"/>
        </w:rPr>
        <w:t>755</w:t>
      </w:r>
      <w:r w:rsidR="00E26715" w:rsidRPr="00E26715">
        <w:rPr>
          <w:color w:val="000000" w:themeColor="text1"/>
        </w:rPr>
        <w:t xml:space="preserve"> on UE </w:t>
      </w:r>
      <w:r w:rsidR="006F7F26">
        <w:rPr>
          <w:color w:val="000000" w:themeColor="text1"/>
        </w:rPr>
        <w:t>indication to the network</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C2ED025" w14:textId="25E2782C" w:rsidR="00724653" w:rsidRDefault="00E26715"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This contribution provides text proposals to the TR </w:t>
      </w:r>
      <w:r w:rsidR="00171B8F">
        <w:rPr>
          <w:color w:val="000000" w:themeColor="text1"/>
          <w:sz w:val="20"/>
          <w:szCs w:val="20"/>
          <w:lang w:eastAsia="ja-JP"/>
        </w:rPr>
        <w:t>on study of means for a UE to inform the network of appropriate CA configuration</w:t>
      </w:r>
      <w:r w:rsidR="00512B66">
        <w:rPr>
          <w:color w:val="000000" w:themeColor="text1"/>
          <w:sz w:val="20"/>
          <w:szCs w:val="20"/>
          <w:lang w:eastAsia="ja-JP"/>
        </w:rPr>
        <w:t xml:space="preserve"> </w:t>
      </w:r>
      <w:r>
        <w:rPr>
          <w:color w:val="000000" w:themeColor="text1"/>
          <w:sz w:val="20"/>
          <w:szCs w:val="20"/>
          <w:lang w:eastAsia="ja-JP"/>
        </w:rPr>
        <w:t>[1]</w:t>
      </w:r>
      <w:r w:rsidR="00724653">
        <w:rPr>
          <w:color w:val="000000" w:themeColor="text1"/>
          <w:sz w:val="20"/>
          <w:szCs w:val="20"/>
          <w:lang w:eastAsia="ja-JP"/>
        </w:rPr>
        <w:t>:</w:t>
      </w:r>
    </w:p>
    <w:p w14:paraId="0C1A8191" w14:textId="75A63260" w:rsidR="00650EB8" w:rsidRPr="004B4345" w:rsidRDefault="009124EF" w:rsidP="00724653">
      <w:pPr>
        <w:pStyle w:val="B1"/>
        <w:numPr>
          <w:ilvl w:val="0"/>
          <w:numId w:val="49"/>
        </w:numPr>
        <w:overflowPunct w:val="0"/>
        <w:autoSpaceDE w:val="0"/>
        <w:autoSpaceDN w:val="0"/>
        <w:adjustRightInd w:val="0"/>
        <w:textAlignment w:val="baseline"/>
        <w:rPr>
          <w:color w:val="000000" w:themeColor="text1"/>
          <w:sz w:val="20"/>
          <w:szCs w:val="20"/>
          <w:lang w:eastAsia="ja-JP"/>
        </w:rPr>
      </w:pPr>
      <w:r>
        <w:rPr>
          <w:color w:val="000000" w:themeColor="text1"/>
          <w:sz w:val="20"/>
          <w:szCs w:val="20"/>
          <w:lang w:eastAsia="ja-JP"/>
        </w:rPr>
        <w:t xml:space="preserve">New bandwidth class conditioned on the frequency separation between two carriers together with </w:t>
      </w:r>
      <w:r w:rsidR="000C56A2">
        <w:rPr>
          <w:color w:val="000000" w:themeColor="text1"/>
          <w:sz w:val="20"/>
          <w:szCs w:val="20"/>
          <w:lang w:eastAsia="ja-JP"/>
        </w:rPr>
        <w:t xml:space="preserve">several </w:t>
      </w:r>
      <w:r>
        <w:rPr>
          <w:color w:val="000000" w:themeColor="text1"/>
          <w:sz w:val="20"/>
          <w:szCs w:val="20"/>
          <w:lang w:eastAsia="ja-JP"/>
        </w:rPr>
        <w:t>e</w:t>
      </w:r>
      <w:r w:rsidR="00512B66">
        <w:rPr>
          <w:color w:val="000000" w:themeColor="text1"/>
          <w:sz w:val="20"/>
          <w:szCs w:val="20"/>
          <w:lang w:eastAsia="ja-JP"/>
        </w:rPr>
        <w:t>xamples</w:t>
      </w:r>
      <w:r w:rsidR="0037356F">
        <w:rPr>
          <w:color w:val="000000" w:themeColor="text1"/>
          <w:sz w:val="20"/>
          <w:szCs w:val="20"/>
          <w:lang w:eastAsia="ja-JP"/>
        </w:rPr>
        <w:t xml:space="preserve"> o</w:t>
      </w:r>
      <w:r w:rsidR="00685A7F">
        <w:rPr>
          <w:color w:val="000000" w:themeColor="text1"/>
          <w:sz w:val="20"/>
          <w:szCs w:val="20"/>
          <w:lang w:eastAsia="ja-JP"/>
        </w:rPr>
        <w:t>f</w:t>
      </w:r>
      <w:r w:rsidR="0037356F">
        <w:rPr>
          <w:color w:val="000000" w:themeColor="text1"/>
          <w:sz w:val="20"/>
          <w:szCs w:val="20"/>
          <w:lang w:eastAsia="ja-JP"/>
        </w:rPr>
        <w:t xml:space="preserve"> UE indication to the network to support </w:t>
      </w:r>
      <w:r w:rsidR="00685A7F">
        <w:rPr>
          <w:color w:val="000000" w:themeColor="text1"/>
          <w:sz w:val="20"/>
          <w:szCs w:val="20"/>
          <w:lang w:eastAsia="ja-JP"/>
        </w:rPr>
        <w:t xml:space="preserve">a </w:t>
      </w:r>
      <w:r w:rsidR="0037356F">
        <w:rPr>
          <w:color w:val="000000" w:themeColor="text1"/>
          <w:sz w:val="20"/>
          <w:szCs w:val="20"/>
          <w:lang w:eastAsia="ja-JP"/>
        </w:rPr>
        <w:t>single Rx chain for the fragmented carriers</w:t>
      </w:r>
      <w:r w:rsidR="00685A7F">
        <w:rPr>
          <w:color w:val="000000" w:themeColor="text1"/>
          <w:sz w:val="20"/>
          <w:szCs w:val="20"/>
          <w:lang w:eastAsia="ja-JP"/>
        </w:rPr>
        <w:t xml:space="preserve">. </w:t>
      </w:r>
      <w:r w:rsidR="00512B66">
        <w:rPr>
          <w:color w:val="000000" w:themeColor="text1"/>
          <w:sz w:val="20"/>
          <w:szCs w:val="20"/>
          <w:lang w:eastAsia="ja-JP"/>
        </w:rPr>
        <w:fldChar w:fldCharType="begin"/>
      </w:r>
      <w:r w:rsidR="00512B66">
        <w:rPr>
          <w:color w:val="000000" w:themeColor="text1"/>
          <w:sz w:val="20"/>
          <w:szCs w:val="20"/>
          <w:lang w:eastAsia="ja-JP"/>
        </w:rPr>
        <w:instrText xml:space="preserve"> REF _Ref196297936 \n \h </w:instrText>
      </w:r>
      <w:r w:rsidR="00512B66">
        <w:rPr>
          <w:color w:val="000000" w:themeColor="text1"/>
          <w:sz w:val="20"/>
          <w:szCs w:val="20"/>
          <w:lang w:eastAsia="ja-JP"/>
        </w:rPr>
      </w:r>
      <w:r w:rsidR="00512B66">
        <w:rPr>
          <w:color w:val="000000" w:themeColor="text1"/>
          <w:sz w:val="20"/>
          <w:szCs w:val="20"/>
          <w:lang w:eastAsia="ja-JP"/>
        </w:rPr>
        <w:fldChar w:fldCharType="separate"/>
      </w:r>
      <w:r w:rsidR="00512B66">
        <w:rPr>
          <w:color w:val="000000" w:themeColor="text1"/>
          <w:sz w:val="20"/>
          <w:szCs w:val="20"/>
          <w:lang w:eastAsia="ja-JP"/>
        </w:rPr>
        <w:t>[2]</w:t>
      </w:r>
      <w:r w:rsidR="00512B66">
        <w:rPr>
          <w:color w:val="000000" w:themeColor="text1"/>
          <w:sz w:val="20"/>
          <w:szCs w:val="20"/>
          <w:lang w:eastAsia="ja-JP"/>
        </w:rPr>
        <w:fldChar w:fldCharType="end"/>
      </w:r>
      <w:r w:rsidR="00685A7F">
        <w:rPr>
          <w:color w:val="000000" w:themeColor="text1"/>
          <w:sz w:val="20"/>
          <w:szCs w:val="20"/>
          <w:lang w:eastAsia="ja-JP"/>
        </w:rPr>
        <w:t>.</w:t>
      </w:r>
    </w:p>
    <w:p w14:paraId="42E3FB41" w14:textId="59BED82F"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C70BCB">
        <w:rPr>
          <w:color w:val="000000" w:themeColor="text1"/>
        </w:rPr>
        <w:t>TP to TR 38.755</w:t>
      </w:r>
    </w:p>
    <w:p w14:paraId="1AE33D40" w14:textId="1AB172D4" w:rsidR="004E7F50" w:rsidRDefault="004E7F50" w:rsidP="00B10171">
      <w:pPr>
        <w:autoSpaceDE w:val="0"/>
        <w:autoSpaceDN w:val="0"/>
        <w:adjustRightInd w:val="0"/>
        <w:jc w:val="both"/>
        <w:rPr>
          <w:color w:val="000000" w:themeColor="text1"/>
          <w:sz w:val="20"/>
          <w:szCs w:val="20"/>
        </w:rPr>
      </w:pPr>
    </w:p>
    <w:p w14:paraId="0645C8E9" w14:textId="69ED4A8A"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&lt;Start of Change for TR 38.</w:t>
      </w:r>
      <w:r>
        <w:rPr>
          <w:rStyle w:val="Strong"/>
          <w:color w:val="C00000"/>
          <w:lang w:val="en-US"/>
        </w:rPr>
        <w:t>755</w:t>
      </w:r>
      <w:r w:rsidRPr="007C085E">
        <w:rPr>
          <w:rStyle w:val="Strong"/>
          <w:color w:val="C00000"/>
          <w:lang w:val="en-US"/>
        </w:rPr>
        <w:t>&gt;&gt;</w:t>
      </w:r>
    </w:p>
    <w:p w14:paraId="082D4C68" w14:textId="13E736BB" w:rsidR="00E26715" w:rsidRDefault="00C70BCB" w:rsidP="00E26715">
      <w:pPr>
        <w:pStyle w:val="Heading1"/>
      </w:pPr>
      <w:bookmarkStart w:id="1" w:name="_Toc174048262"/>
      <w:r>
        <w:t>8</w:t>
      </w:r>
      <w:r w:rsidR="00E26715" w:rsidRPr="004D3578">
        <w:tab/>
      </w:r>
      <w:r w:rsidR="00E26715" w:rsidRPr="00C45134">
        <w:t xml:space="preserve">Study </w:t>
      </w:r>
      <w:bookmarkEnd w:id="1"/>
      <w:r>
        <w:t>of means for a UE to inform the network of appropriate CA configuration it can support</w:t>
      </w:r>
    </w:p>
    <w:p w14:paraId="441E13C9" w14:textId="2BF84A2A" w:rsidR="00E45E5E" w:rsidRDefault="00E45E5E" w:rsidP="00E45E5E">
      <w:pPr>
        <w:pStyle w:val="Heading2"/>
        <w:rPr>
          <w:ins w:id="2" w:author="Ericsson_Zhou Du" w:date="2025-04-23T11:00:00Z" w16du:dateUtc="2025-04-23T09:00:00Z"/>
        </w:rPr>
      </w:pPr>
      <w:ins w:id="3" w:author="Ericsson_Zhou Du" w:date="2025-04-23T11:00:00Z" w16du:dateUtc="2025-04-23T09:00:00Z">
        <w:r>
          <w:t>8.</w:t>
        </w:r>
      </w:ins>
      <w:ins w:id="4" w:author="Ericsson_Zhou Du" w:date="2025-05-08T15:47:00Z" w16du:dateUtc="2025-05-08T13:47:00Z">
        <w:r w:rsidR="00AE792E">
          <w:t>1</w:t>
        </w:r>
      </w:ins>
      <w:ins w:id="5" w:author="Ericsson_Zhou Du" w:date="2025-05-08T15:48:00Z" w16du:dateUtc="2025-05-08T13:48:00Z">
        <w:r w:rsidR="00AE792E">
          <w:t>.4</w:t>
        </w:r>
      </w:ins>
      <w:ins w:id="6" w:author="Ericsson_Zhou Du" w:date="2025-04-23T11:00:00Z" w16du:dateUtc="2025-04-23T09:00:00Z">
        <w:r>
          <w:t xml:space="preserve"> </w:t>
        </w:r>
      </w:ins>
      <w:ins w:id="7" w:author="Ericsson_Zhou Du" w:date="2025-05-08T15:48:00Z" w16du:dateUtc="2025-05-08T13:48:00Z">
        <w:r w:rsidR="00AE792E">
          <w:t>Indication of fragmented CA alternative 2a</w:t>
        </w:r>
        <w:r w:rsidR="000C6E39">
          <w:t>: u</w:t>
        </w:r>
      </w:ins>
      <w:ins w:id="8" w:author="Ericsson_Zhou Du" w:date="2025-04-23T11:00:00Z" w16du:dateUtc="2025-04-23T09:00:00Z">
        <w:r>
          <w:t xml:space="preserve">se the new bandwidth class conditioned on the frequency separation between two carriers </w:t>
        </w:r>
      </w:ins>
    </w:p>
    <w:p w14:paraId="50E9E5C7" w14:textId="77777777" w:rsidR="00E45E5E" w:rsidRDefault="00E45E5E" w:rsidP="00E45E5E">
      <w:pPr>
        <w:autoSpaceDE w:val="0"/>
        <w:autoSpaceDN w:val="0"/>
        <w:adjustRightInd w:val="0"/>
        <w:jc w:val="both"/>
        <w:rPr>
          <w:ins w:id="9" w:author="Ericsson_Zhou Du" w:date="2025-04-23T11:00:00Z" w16du:dateUtc="2025-04-23T09:00:00Z"/>
          <w:color w:val="000000" w:themeColor="text1"/>
          <w:sz w:val="20"/>
          <w:szCs w:val="20"/>
          <w:lang w:val="en-GB"/>
        </w:rPr>
      </w:pPr>
      <w:ins w:id="10" w:author="Ericsson_Zhou Du" w:date="2025-04-23T11:00:00Z" w16du:dateUtc="2025-04-23T09:00:00Z">
        <w:r>
          <w:rPr>
            <w:color w:val="000000" w:themeColor="text1"/>
            <w:sz w:val="20"/>
            <w:szCs w:val="20"/>
            <w:lang w:val="en-GB"/>
          </w:rPr>
          <w:t xml:space="preserve">The network only configured supported band combination based on the UE capability and the </w:t>
        </w:r>
        <w:proofErr w:type="spellStart"/>
        <w:r>
          <w:rPr>
            <w:color w:val="000000" w:themeColor="text1"/>
            <w:sz w:val="20"/>
            <w:szCs w:val="20"/>
            <w:lang w:val="en-GB"/>
          </w:rPr>
          <w:t>gNB</w:t>
        </w:r>
        <w:proofErr w:type="spellEnd"/>
        <w:r>
          <w:rPr>
            <w:color w:val="000000" w:themeColor="text1"/>
            <w:sz w:val="20"/>
            <w:szCs w:val="20"/>
            <w:lang w:val="en-GB"/>
          </w:rPr>
          <w:t xml:space="preserve"> band support, not the RF requirements in 38.101-1. For instance, a slight relaxation of an RF requirement by a few dB on </w:t>
        </w:r>
        <w:proofErr w:type="spellStart"/>
        <w:r>
          <w:rPr>
            <w:color w:val="000000" w:themeColor="text1"/>
            <w:sz w:val="20"/>
            <w:szCs w:val="20"/>
            <w:lang w:val="en-GB"/>
          </w:rPr>
          <w:t>SCell</w:t>
        </w:r>
        <w:proofErr w:type="spellEnd"/>
        <w:r>
          <w:rPr>
            <w:color w:val="000000" w:themeColor="text1"/>
            <w:sz w:val="20"/>
            <w:szCs w:val="20"/>
            <w:lang w:val="en-GB"/>
          </w:rPr>
          <w:t xml:space="preserve"> (if necessary) may be acceptable if this means that a UE would be able to indicate support of a more complex band combination. </w:t>
        </w:r>
        <w:r>
          <w:rPr>
            <w:sz w:val="20"/>
            <w:szCs w:val="20"/>
          </w:rPr>
          <w:t xml:space="preserve">The reason is that REFSENS degradation in </w:t>
        </w:r>
        <w:proofErr w:type="spellStart"/>
        <w:r>
          <w:rPr>
            <w:sz w:val="20"/>
            <w:szCs w:val="20"/>
          </w:rPr>
          <w:t>PCell</w:t>
        </w:r>
        <w:proofErr w:type="spellEnd"/>
        <w:r>
          <w:rPr>
            <w:sz w:val="20"/>
            <w:szCs w:val="20"/>
          </w:rPr>
          <w:t xml:space="preserve"> is not acceptable, as the </w:t>
        </w:r>
        <w:proofErr w:type="spellStart"/>
        <w:r>
          <w:rPr>
            <w:sz w:val="20"/>
            <w:szCs w:val="20"/>
          </w:rPr>
          <w:t>PCell</w:t>
        </w:r>
        <w:proofErr w:type="spellEnd"/>
        <w:r>
          <w:rPr>
            <w:sz w:val="20"/>
            <w:szCs w:val="20"/>
          </w:rPr>
          <w:t xml:space="preserve"> coverage may be lost and lead to radio link failure.</w:t>
        </w:r>
      </w:ins>
    </w:p>
    <w:p w14:paraId="3820E261" w14:textId="77777777" w:rsidR="00E45E5E" w:rsidRDefault="00E45E5E" w:rsidP="00E45E5E">
      <w:pPr>
        <w:autoSpaceDE w:val="0"/>
        <w:autoSpaceDN w:val="0"/>
        <w:adjustRightInd w:val="0"/>
        <w:jc w:val="both"/>
        <w:rPr>
          <w:ins w:id="11" w:author="Ericsson_Zhou Du" w:date="2025-04-23T11:00:00Z" w16du:dateUtc="2025-04-23T09:00:00Z"/>
          <w:color w:val="000000" w:themeColor="text1"/>
          <w:sz w:val="20"/>
          <w:szCs w:val="20"/>
          <w:lang w:val="en-GB"/>
        </w:rPr>
      </w:pPr>
      <w:ins w:id="12" w:author="Ericsson_Zhou Du" w:date="2025-04-23T11:00:00Z" w16du:dateUtc="2025-04-23T09:00:00Z">
        <w:r>
          <w:rPr>
            <w:color w:val="000000" w:themeColor="text1"/>
            <w:sz w:val="20"/>
            <w:szCs w:val="20"/>
            <w:lang w:val="en-GB"/>
          </w:rPr>
          <w:t>Three example configurations and one practical example use case are presented in the sub-sections below to elaborate on how the UE would indicate to the network to support a fragmented carriers with a single Rx chain.</w:t>
        </w:r>
      </w:ins>
    </w:p>
    <w:p w14:paraId="609969F8" w14:textId="77777777" w:rsidR="00E45E5E" w:rsidRDefault="00E45E5E" w:rsidP="00E45E5E">
      <w:pPr>
        <w:autoSpaceDE w:val="0"/>
        <w:autoSpaceDN w:val="0"/>
        <w:adjustRightInd w:val="0"/>
        <w:jc w:val="both"/>
        <w:rPr>
          <w:ins w:id="13" w:author="Ericsson_Zhou Du" w:date="2025-04-23T11:00:00Z" w16du:dateUtc="2025-04-23T09:00:00Z"/>
          <w:color w:val="000000" w:themeColor="text1"/>
          <w:sz w:val="20"/>
          <w:szCs w:val="20"/>
          <w:lang w:val="en-GB"/>
        </w:rPr>
      </w:pPr>
    </w:p>
    <w:p w14:paraId="78833AEA" w14:textId="3B920770" w:rsidR="00E45E5E" w:rsidRDefault="00E45E5E" w:rsidP="00E45E5E">
      <w:pPr>
        <w:pStyle w:val="Heading3"/>
        <w:rPr>
          <w:ins w:id="14" w:author="Ericsson_Zhou Du" w:date="2025-04-23T11:00:00Z" w16du:dateUtc="2025-04-23T09:00:00Z"/>
        </w:rPr>
      </w:pPr>
      <w:ins w:id="15" w:author="Ericsson_Zhou Du" w:date="2025-04-23T11:00:00Z" w16du:dateUtc="2025-04-23T09:00:00Z">
        <w:r>
          <w:t>8.</w:t>
        </w:r>
      </w:ins>
      <w:ins w:id="16" w:author="Ericsson_Zhou Du" w:date="2025-05-08T15:48:00Z" w16du:dateUtc="2025-05-08T13:48:00Z">
        <w:r w:rsidR="000C6E39">
          <w:t>1.4</w:t>
        </w:r>
      </w:ins>
      <w:ins w:id="17" w:author="Ericsson_Zhou Du" w:date="2025-04-23T11:00:00Z" w16du:dateUtc="2025-04-23T09:00:00Z">
        <w:r>
          <w:t xml:space="preserve">.1 </w:t>
        </w:r>
        <w:r w:rsidRPr="006567FE">
          <w:t>Configuration</w:t>
        </w:r>
        <w:r>
          <w:t xml:space="preserve"> of</w:t>
        </w:r>
        <w:r w:rsidRPr="006567FE">
          <w:t xml:space="preserve"> </w:t>
        </w:r>
        <w:proofErr w:type="spellStart"/>
        <w:r w:rsidRPr="006567FE">
          <w:t>nXA</w:t>
        </w:r>
        <w:proofErr w:type="spellEnd"/>
        <w:r w:rsidRPr="006567FE">
          <w:t xml:space="preserve"> + </w:t>
        </w:r>
        <w:proofErr w:type="spellStart"/>
        <w:r w:rsidRPr="006567FE">
          <w:t>nXA</w:t>
        </w:r>
        <w:proofErr w:type="spellEnd"/>
        <w:r w:rsidRPr="006567FE">
          <w:t xml:space="preserve"> with separate RX chains</w:t>
        </w:r>
      </w:ins>
    </w:p>
    <w:p w14:paraId="5D780B75" w14:textId="77777777" w:rsidR="00E45E5E" w:rsidRDefault="00E45E5E" w:rsidP="00E45E5E">
      <w:pPr>
        <w:spacing w:after="120"/>
        <w:rPr>
          <w:ins w:id="18" w:author="Ericsson_Zhou Du" w:date="2025-04-23T11:00:00Z" w16du:dateUtc="2025-04-23T09:00:00Z"/>
          <w:sz w:val="20"/>
          <w:szCs w:val="20"/>
          <w:lang w:eastAsia="ja-JP"/>
        </w:rPr>
      </w:pPr>
      <w:ins w:id="19" w:author="Ericsson_Zhou Du" w:date="2025-04-23T11:00:00Z" w16du:dateUtc="2025-04-23T09:00:00Z">
        <w:r>
          <w:rPr>
            <w:sz w:val="20"/>
            <w:szCs w:val="20"/>
            <w:lang w:eastAsia="ja-JP"/>
          </w:rPr>
          <w:t xml:space="preserve">It is assumed that bands </w:t>
        </w:r>
        <w:proofErr w:type="spellStart"/>
        <w:r>
          <w:rPr>
            <w:sz w:val="20"/>
            <w:szCs w:val="20"/>
            <w:lang w:eastAsia="ja-JP"/>
          </w:rPr>
          <w:t>nX</w:t>
        </w:r>
        <w:proofErr w:type="spellEnd"/>
        <w:r>
          <w:rPr>
            <w:sz w:val="20"/>
            <w:szCs w:val="20"/>
            <w:lang w:eastAsia="ja-JP"/>
          </w:rPr>
          <w:t xml:space="preserve"> and </w:t>
        </w:r>
        <w:proofErr w:type="spellStart"/>
        <w:r>
          <w:rPr>
            <w:sz w:val="20"/>
            <w:szCs w:val="20"/>
            <w:lang w:eastAsia="ja-JP"/>
          </w:rPr>
          <w:t>nY</w:t>
        </w:r>
        <w:proofErr w:type="spellEnd"/>
        <w:r>
          <w:rPr>
            <w:sz w:val="20"/>
            <w:szCs w:val="20"/>
            <w:lang w:eastAsia="ja-JP"/>
          </w:rPr>
          <w:t xml:space="preserve"> share the antenna and have </w:t>
        </w:r>
        <w:r w:rsidRPr="008564B7">
          <w:rPr>
            <w:sz w:val="20"/>
            <w:szCs w:val="20"/>
            <w:lang w:eastAsia="ja-JP"/>
          </w:rPr>
          <w:t>8 Rx chains</w:t>
        </w:r>
        <w:r>
          <w:rPr>
            <w:sz w:val="20"/>
            <w:szCs w:val="20"/>
            <w:lang w:eastAsia="ja-JP"/>
          </w:rPr>
          <w:t xml:space="preserve"> available in the frequency range.</w:t>
        </w:r>
        <w:r w:rsidRPr="001B2734">
          <w:rPr>
            <w:sz w:val="20"/>
            <w:szCs w:val="20"/>
            <w:lang w:eastAsia="ja-JP"/>
          </w:rPr>
          <w:t xml:space="preserve"> </w:t>
        </w:r>
        <w:r>
          <w:rPr>
            <w:sz w:val="20"/>
            <w:szCs w:val="20"/>
            <w:lang w:eastAsia="ja-JP"/>
          </w:rPr>
          <w:t xml:space="preserve">As shown </w:t>
        </w:r>
        <w:r w:rsidRPr="00D14BFB">
          <w:rPr>
            <w:sz w:val="20"/>
            <w:szCs w:val="20"/>
            <w:lang w:eastAsia="ja-JP"/>
          </w:rPr>
          <w:t>in</w:t>
        </w:r>
        <w:r>
          <w:rPr>
            <w:sz w:val="20"/>
            <w:szCs w:val="20"/>
            <w:lang w:eastAsia="ja-JP"/>
          </w:rPr>
          <w:t xml:space="preserve"> Figure 8-1</w:t>
        </w:r>
        <w:r w:rsidRPr="00D14BFB">
          <w:rPr>
            <w:sz w:val="20"/>
            <w:szCs w:val="20"/>
            <w:lang w:eastAsia="ja-JP"/>
          </w:rPr>
          <w:t>, t</w:t>
        </w:r>
        <w:r>
          <w:rPr>
            <w:sz w:val="20"/>
            <w:szCs w:val="20"/>
            <w:lang w:eastAsia="ja-JP"/>
          </w:rPr>
          <w:t xml:space="preserve">wo carriers in band </w:t>
        </w:r>
        <w:proofErr w:type="spellStart"/>
        <w:r>
          <w:rPr>
            <w:sz w:val="20"/>
            <w:szCs w:val="20"/>
            <w:lang w:eastAsia="ja-JP"/>
          </w:rPr>
          <w:t>nX</w:t>
        </w:r>
        <w:proofErr w:type="spellEnd"/>
        <w:r>
          <w:rPr>
            <w:sz w:val="20"/>
            <w:szCs w:val="20"/>
            <w:lang w:eastAsia="ja-JP"/>
          </w:rPr>
          <w:t xml:space="preserve"> are aggregated, each carrier supports </w:t>
        </w:r>
        <w:r w:rsidRPr="008564B7">
          <w:rPr>
            <w:sz w:val="20"/>
            <w:szCs w:val="20"/>
            <w:lang w:eastAsia="ja-JP"/>
          </w:rPr>
          <w:t>4 layers (4L).</w:t>
        </w:r>
        <w:r>
          <w:rPr>
            <w:sz w:val="20"/>
            <w:szCs w:val="20"/>
            <w:lang w:eastAsia="ja-JP"/>
          </w:rPr>
          <w:t xml:space="preserve"> The </w:t>
        </w:r>
        <w:proofErr w:type="spellStart"/>
        <w:r>
          <w:rPr>
            <w:sz w:val="20"/>
            <w:szCs w:val="20"/>
            <w:lang w:eastAsia="ja-JP"/>
          </w:rPr>
          <w:t>PCell</w:t>
        </w:r>
        <w:proofErr w:type="spellEnd"/>
        <w:r>
          <w:rPr>
            <w:sz w:val="20"/>
            <w:szCs w:val="20"/>
            <w:lang w:eastAsia="ja-JP"/>
          </w:rPr>
          <w:t xml:space="preserve"> and </w:t>
        </w:r>
        <w:proofErr w:type="spellStart"/>
        <w:r>
          <w:rPr>
            <w:sz w:val="20"/>
            <w:szCs w:val="20"/>
            <w:lang w:eastAsia="ja-JP"/>
          </w:rPr>
          <w:t>SCell</w:t>
        </w:r>
        <w:proofErr w:type="spellEnd"/>
        <w:r>
          <w:rPr>
            <w:sz w:val="20"/>
            <w:szCs w:val="20"/>
            <w:lang w:eastAsia="ja-JP"/>
          </w:rPr>
          <w:t xml:space="preserve"> are supported by separate Rx chains and no relaxation of </w:t>
        </w:r>
        <w:proofErr w:type="spellStart"/>
        <w:r>
          <w:rPr>
            <w:sz w:val="20"/>
            <w:szCs w:val="20"/>
            <w:lang w:eastAsia="ja-JP"/>
          </w:rPr>
          <w:t>PCell</w:t>
        </w:r>
        <w:proofErr w:type="spellEnd"/>
        <w:r>
          <w:rPr>
            <w:sz w:val="20"/>
            <w:szCs w:val="20"/>
            <w:lang w:eastAsia="ja-JP"/>
          </w:rPr>
          <w:t xml:space="preserve"> REFSENS. </w:t>
        </w:r>
      </w:ins>
    </w:p>
    <w:p w14:paraId="615C6949" w14:textId="77777777" w:rsidR="00E45E5E" w:rsidRDefault="00E45E5E" w:rsidP="00E45E5E">
      <w:pPr>
        <w:jc w:val="center"/>
        <w:rPr>
          <w:ins w:id="20" w:author="Ericsson_Zhou Du" w:date="2025-04-23T11:00:00Z" w16du:dateUtc="2025-04-23T09:00:00Z"/>
          <w:sz w:val="20"/>
          <w:szCs w:val="20"/>
          <w:lang w:eastAsia="ja-JP"/>
        </w:rPr>
      </w:pPr>
      <w:ins w:id="21" w:author="Ericsson_Zhou Du" w:date="2025-04-23T11:00:00Z" w16du:dateUtc="2025-04-23T09:00:00Z">
        <w:r w:rsidRPr="00A54128">
          <w:rPr>
            <w:noProof/>
          </w:rPr>
          <w:drawing>
            <wp:inline distT="0" distB="0" distL="0" distR="0" wp14:anchorId="47D71055" wp14:editId="209A6A64">
              <wp:extent cx="5178582" cy="1149483"/>
              <wp:effectExtent l="0" t="0" r="3175" b="6350"/>
              <wp:docPr id="1977888386" name="Picture 2" descr="A blue line drawing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888386" name="Picture 2" descr="A blue line drawing of a rectangular objec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8844" cy="1169518"/>
                      </a:xfrm>
                      <a:prstGeom prst="rect">
                        <a:avLst/>
                      </a:prstGeom>
                    </pic:spPr>
                  </pic:pic>
                </a:graphicData>
              </a:graphic>
            </wp:inline>
          </w:drawing>
        </w:r>
      </w:ins>
    </w:p>
    <w:p w14:paraId="313FF0EF" w14:textId="77777777" w:rsidR="00E45E5E" w:rsidRDefault="00E45E5E" w:rsidP="00E45E5E">
      <w:pPr>
        <w:pStyle w:val="Caption"/>
        <w:jc w:val="center"/>
        <w:rPr>
          <w:ins w:id="22" w:author="Ericsson_Zhou Du" w:date="2025-04-23T11:00:00Z" w16du:dateUtc="2025-04-23T09:00:00Z"/>
          <w:sz w:val="20"/>
          <w:szCs w:val="20"/>
        </w:rPr>
      </w:pPr>
      <w:bookmarkStart w:id="23" w:name="_Ref193470249"/>
      <w:ins w:id="24" w:author="Ericsson_Zhou Du" w:date="2025-04-23T11:00:00Z" w16du:dateUtc="2025-04-23T09:00:00Z">
        <w:r w:rsidRPr="00F66F22">
          <w:rPr>
            <w:sz w:val="20"/>
            <w:szCs w:val="20"/>
          </w:rPr>
          <w:t>Figure</w:t>
        </w:r>
        <w:bookmarkEnd w:id="23"/>
        <w:r>
          <w:rPr>
            <w:sz w:val="20"/>
            <w:szCs w:val="20"/>
          </w:rPr>
          <w:t xml:space="preserve"> 8-1. Example configuration with </w:t>
        </w:r>
        <w:proofErr w:type="spellStart"/>
        <w:r>
          <w:rPr>
            <w:sz w:val="20"/>
            <w:szCs w:val="20"/>
          </w:rPr>
          <w:t>PCell</w:t>
        </w:r>
        <w:proofErr w:type="spellEnd"/>
        <w:r>
          <w:rPr>
            <w:sz w:val="20"/>
            <w:szCs w:val="20"/>
          </w:rPr>
          <w:t xml:space="preserve"> (dark grey) and </w:t>
        </w:r>
        <w:proofErr w:type="spellStart"/>
        <w:r>
          <w:rPr>
            <w:sz w:val="20"/>
            <w:szCs w:val="20"/>
          </w:rPr>
          <w:t>SCell</w:t>
        </w:r>
        <w:proofErr w:type="spellEnd"/>
        <w:r>
          <w:rPr>
            <w:sz w:val="20"/>
            <w:szCs w:val="20"/>
          </w:rPr>
          <w:t xml:space="preserve"> (light grey): (a) </w:t>
        </w:r>
        <w:proofErr w:type="spellStart"/>
        <w:r w:rsidRPr="0079518A">
          <w:rPr>
            <w:sz w:val="20"/>
            <w:szCs w:val="20"/>
          </w:rPr>
          <w:t>nXA</w:t>
        </w:r>
        <w:proofErr w:type="spellEnd"/>
        <w:r w:rsidRPr="0079518A">
          <w:rPr>
            <w:sz w:val="20"/>
            <w:szCs w:val="20"/>
          </w:rPr>
          <w:t xml:space="preserve"> + </w:t>
        </w:r>
        <w:proofErr w:type="spellStart"/>
        <w:r w:rsidRPr="0079518A">
          <w:rPr>
            <w:sz w:val="20"/>
            <w:szCs w:val="20"/>
          </w:rPr>
          <w:t>nXA</w:t>
        </w:r>
        <w:proofErr w:type="spellEnd"/>
        <w:r>
          <w:rPr>
            <w:sz w:val="20"/>
            <w:szCs w:val="20"/>
          </w:rPr>
          <w:t>.</w:t>
        </w:r>
      </w:ins>
    </w:p>
    <w:p w14:paraId="7D0ACB60" w14:textId="77777777" w:rsidR="00E45E5E" w:rsidRPr="006567FE" w:rsidRDefault="00E45E5E" w:rsidP="00E45E5E">
      <w:pPr>
        <w:autoSpaceDE w:val="0"/>
        <w:autoSpaceDN w:val="0"/>
        <w:adjustRightInd w:val="0"/>
        <w:jc w:val="both"/>
        <w:rPr>
          <w:ins w:id="25" w:author="Ericsson_Zhou Du" w:date="2025-04-23T11:00:00Z" w16du:dateUtc="2025-04-23T09:00:00Z"/>
          <w:color w:val="000000" w:themeColor="text1"/>
          <w:sz w:val="20"/>
        </w:rPr>
      </w:pPr>
    </w:p>
    <w:p w14:paraId="222917D0" w14:textId="77777777" w:rsidR="00E45E5E" w:rsidRPr="006567FE" w:rsidRDefault="00E45E5E" w:rsidP="00E45E5E">
      <w:pPr>
        <w:autoSpaceDE w:val="0"/>
        <w:autoSpaceDN w:val="0"/>
        <w:adjustRightInd w:val="0"/>
        <w:jc w:val="both"/>
        <w:rPr>
          <w:ins w:id="26" w:author="Ericsson_Zhou Du" w:date="2025-04-23T11:00:00Z" w16du:dateUtc="2025-04-23T09:00:00Z"/>
          <w:color w:val="000000" w:themeColor="text1"/>
          <w:sz w:val="20"/>
          <w:szCs w:val="20"/>
        </w:rPr>
      </w:pPr>
    </w:p>
    <w:p w14:paraId="1D835CA8" w14:textId="700EA8C6" w:rsidR="00E45E5E" w:rsidRDefault="00E45E5E" w:rsidP="00E45E5E">
      <w:pPr>
        <w:pStyle w:val="Heading3"/>
        <w:rPr>
          <w:ins w:id="27" w:author="Ericsson_Zhou Du" w:date="2025-04-23T11:00:00Z" w16du:dateUtc="2025-04-23T09:00:00Z"/>
        </w:rPr>
      </w:pPr>
      <w:ins w:id="28" w:author="Ericsson_Zhou Du" w:date="2025-04-23T11:00:00Z" w16du:dateUtc="2025-04-23T09:00:00Z">
        <w:r>
          <w:t>8.</w:t>
        </w:r>
      </w:ins>
      <w:ins w:id="29" w:author="Ericsson_Zhou Du" w:date="2025-05-08T15:48:00Z" w16du:dateUtc="2025-05-08T13:48:00Z">
        <w:r w:rsidR="000C6E39">
          <w:t>1.4</w:t>
        </w:r>
      </w:ins>
      <w:ins w:id="30" w:author="Ericsson_Zhou Du" w:date="2025-04-23T11:00:00Z" w16du:dateUtc="2025-04-23T09:00:00Z">
        <w:r>
          <w:t xml:space="preserve">.2 </w:t>
        </w:r>
        <w:r w:rsidRPr="006567FE">
          <w:t>Configuration</w:t>
        </w:r>
        <w:r>
          <w:t xml:space="preserve"> of</w:t>
        </w:r>
        <w:r w:rsidRPr="006567FE">
          <w:t xml:space="preserve"> </w:t>
        </w:r>
        <w:proofErr w:type="spellStart"/>
        <w:proofErr w:type="gramStart"/>
        <w:r w:rsidRPr="006567FE">
          <w:t>nXA</w:t>
        </w:r>
        <w:proofErr w:type="spellEnd"/>
        <w:r>
          <w:t>”</w:t>
        </w:r>
        <w:r w:rsidRPr="006567FE">
          <w:t>+</w:t>
        </w:r>
        <w:proofErr w:type="spellStart"/>
        <w:r w:rsidRPr="006567FE">
          <w:t>nXA</w:t>
        </w:r>
        <w:proofErr w:type="spellEnd"/>
        <w:r>
          <w:t>”+</w:t>
        </w:r>
        <w:proofErr w:type="spellStart"/>
        <w:proofErr w:type="gramEnd"/>
        <w:r>
          <w:t>nYA</w:t>
        </w:r>
        <w:proofErr w:type="spellEnd"/>
        <w:r w:rsidRPr="006567FE">
          <w:t xml:space="preserve"> with </w:t>
        </w:r>
        <w:r>
          <w:t>single</w:t>
        </w:r>
        <w:r w:rsidRPr="006567FE">
          <w:t xml:space="preserve"> RX chains</w:t>
        </w:r>
      </w:ins>
    </w:p>
    <w:p w14:paraId="5386678E" w14:textId="77777777" w:rsidR="00E45E5E" w:rsidRDefault="00E45E5E" w:rsidP="00E45E5E">
      <w:pPr>
        <w:spacing w:after="120"/>
        <w:rPr>
          <w:ins w:id="31" w:author="Ericsson_Zhou Du" w:date="2025-04-23T11:00:00Z" w16du:dateUtc="2025-04-23T09:00:00Z"/>
          <w:sz w:val="20"/>
          <w:szCs w:val="20"/>
        </w:rPr>
      </w:pPr>
      <w:ins w:id="32" w:author="Ericsson_Zhou Du" w:date="2025-04-23T11:00:00Z" w16du:dateUtc="2025-04-23T09:00:00Z">
        <w:r>
          <w:rPr>
            <w:sz w:val="20"/>
            <w:szCs w:val="20"/>
          </w:rPr>
          <w:t xml:space="preserve">In case the fragmented carriers in </w:t>
        </w:r>
        <w:proofErr w:type="spellStart"/>
        <w:r>
          <w:rPr>
            <w:sz w:val="20"/>
            <w:szCs w:val="20"/>
          </w:rPr>
          <w:t>nX</w:t>
        </w:r>
        <w:proofErr w:type="spellEnd"/>
        <w:r>
          <w:rPr>
            <w:sz w:val="20"/>
            <w:szCs w:val="20"/>
          </w:rPr>
          <w:t xml:space="preserve"> are supported by a single RX chain and the number of supported layers is reduced to 2, an additional band </w:t>
        </w:r>
        <w:proofErr w:type="spellStart"/>
        <w:r>
          <w:rPr>
            <w:sz w:val="20"/>
            <w:szCs w:val="20"/>
          </w:rPr>
          <w:t>nY</w:t>
        </w:r>
        <w:proofErr w:type="spellEnd"/>
        <w:r>
          <w:rPr>
            <w:sz w:val="20"/>
            <w:szCs w:val="20"/>
          </w:rPr>
          <w:t xml:space="preserve"> can be supported with 4 layers without being in a more complex band combination without increasing the total number of Rx chains. The </w:t>
        </w:r>
        <w:proofErr w:type="spellStart"/>
        <w:r>
          <w:rPr>
            <w:sz w:val="20"/>
            <w:szCs w:val="20"/>
          </w:rPr>
          <w:t>PCell</w:t>
        </w:r>
        <w:proofErr w:type="spellEnd"/>
        <w:r>
          <w:rPr>
            <w:sz w:val="20"/>
            <w:szCs w:val="20"/>
          </w:rPr>
          <w:t xml:space="preserve"> is configured in band </w:t>
        </w:r>
        <w:proofErr w:type="spellStart"/>
        <w:r>
          <w:rPr>
            <w:sz w:val="20"/>
            <w:szCs w:val="20"/>
          </w:rPr>
          <w:t>nY</w:t>
        </w:r>
        <w:proofErr w:type="spellEnd"/>
        <w:r>
          <w:rPr>
            <w:sz w:val="20"/>
            <w:szCs w:val="20"/>
          </w:rPr>
          <w:t xml:space="preserve"> as shown in Figure 8-2 </w:t>
        </w:r>
        <w:proofErr w:type="gramStart"/>
        <w:r>
          <w:rPr>
            <w:sz w:val="20"/>
            <w:szCs w:val="20"/>
          </w:rPr>
          <w:t>assuming that</w:t>
        </w:r>
        <w:proofErr w:type="gramEnd"/>
        <w:r>
          <w:rPr>
            <w:sz w:val="20"/>
            <w:szCs w:val="20"/>
          </w:rPr>
          <w:t xml:space="preserve"> the UE cannot support a </w:t>
        </w:r>
        <w:proofErr w:type="spellStart"/>
        <w:r>
          <w:rPr>
            <w:sz w:val="20"/>
            <w:szCs w:val="20"/>
          </w:rPr>
          <w:t>PCell</w:t>
        </w:r>
        <w:proofErr w:type="spellEnd"/>
        <w:r>
          <w:rPr>
            <w:sz w:val="20"/>
            <w:szCs w:val="20"/>
          </w:rPr>
          <w:t xml:space="preserve"> in band </w:t>
        </w:r>
        <w:proofErr w:type="spellStart"/>
        <w:r>
          <w:rPr>
            <w:sz w:val="20"/>
            <w:szCs w:val="20"/>
          </w:rPr>
          <w:t>nX</w:t>
        </w:r>
        <w:proofErr w:type="spellEnd"/>
        <w:r>
          <w:rPr>
            <w:sz w:val="20"/>
            <w:szCs w:val="20"/>
          </w:rPr>
          <w:t xml:space="preserve"> without a REFSENS degradation. </w:t>
        </w:r>
      </w:ins>
    </w:p>
    <w:p w14:paraId="663F9A36" w14:textId="77777777" w:rsidR="00E45E5E" w:rsidRDefault="00E45E5E" w:rsidP="00E45E5E">
      <w:pPr>
        <w:spacing w:after="120"/>
        <w:rPr>
          <w:ins w:id="33" w:author="Ericsson_Zhou Du" w:date="2025-04-23T11:00:00Z" w16du:dateUtc="2025-04-23T09:00:00Z"/>
          <w:sz w:val="20"/>
          <w:szCs w:val="20"/>
        </w:rPr>
      </w:pPr>
      <w:ins w:id="34" w:author="Ericsson_Zhou Du" w:date="2025-04-23T11:00:00Z" w16du:dateUtc="2025-04-23T09:00:00Z">
        <w:r>
          <w:rPr>
            <w:sz w:val="20"/>
            <w:szCs w:val="20"/>
          </w:rPr>
          <w:t xml:space="preserve">This band combination is indicated in the UE capability, but for the network to correctly parse the capability in </w:t>
        </w:r>
        <w:proofErr w:type="spellStart"/>
        <w:r>
          <w:rPr>
            <w:sz w:val="20"/>
            <w:szCs w:val="20"/>
          </w:rPr>
          <w:t>nX</w:t>
        </w:r>
        <w:proofErr w:type="spellEnd"/>
        <w:r>
          <w:rPr>
            <w:sz w:val="20"/>
            <w:szCs w:val="20"/>
          </w:rPr>
          <w:t xml:space="preserve"> (the number of layers supported) a condition on the maximum frequency separation must be added. This could be done by specifying a new BW class A” only applicable to intra-band NCCA and </w:t>
        </w:r>
        <w:r w:rsidRPr="009409A1">
          <w:rPr>
            <w:i/>
            <w:iCs/>
            <w:sz w:val="20"/>
            <w:szCs w:val="20"/>
          </w:rPr>
          <w:t>conditioned</w:t>
        </w:r>
        <w:r>
          <w:rPr>
            <w:sz w:val="20"/>
            <w:szCs w:val="20"/>
          </w:rPr>
          <w:t xml:space="preserve"> on a maximum frequency separation between the lowest and highest carrier edges by 100 MHz (possibly 50 MHz for FDD). A network does not comprehend the new BW class would not configure a band combination containing it, thereby ensuring that this feature does not interfere with the operation of legacy networks. </w:t>
        </w:r>
      </w:ins>
    </w:p>
    <w:p w14:paraId="310BEB7A" w14:textId="77777777" w:rsidR="00E45E5E" w:rsidRDefault="00E45E5E" w:rsidP="00E45E5E">
      <w:pPr>
        <w:spacing w:after="120"/>
        <w:rPr>
          <w:ins w:id="35" w:author="Ericsson_Zhou Du" w:date="2025-04-23T11:00:00Z" w16du:dateUtc="2025-04-23T09:00:00Z"/>
          <w:sz w:val="20"/>
          <w:szCs w:val="20"/>
        </w:rPr>
      </w:pPr>
      <w:ins w:id="36" w:author="Ericsson_Zhou Du" w:date="2025-04-23T11:00:00Z" w16du:dateUtc="2025-04-23T09:00:00Z">
        <w:r>
          <w:rPr>
            <w:sz w:val="20"/>
            <w:szCs w:val="20"/>
          </w:rPr>
          <w:t xml:space="preserve">A limited frequency spacing in band </w:t>
        </w:r>
        <w:proofErr w:type="spellStart"/>
        <w:r>
          <w:rPr>
            <w:sz w:val="20"/>
            <w:szCs w:val="20"/>
          </w:rPr>
          <w:t>nX</w:t>
        </w:r>
        <w:proofErr w:type="spellEnd"/>
        <w:r>
          <w:rPr>
            <w:sz w:val="20"/>
            <w:szCs w:val="20"/>
          </w:rPr>
          <w:t xml:space="preserve"> will thus enable a single Rx implementation. In this case, a larger number of carriers can be supported with the same 8 Rx chains if the frequency separation of </w:t>
        </w:r>
        <w:proofErr w:type="spellStart"/>
        <w:r>
          <w:rPr>
            <w:sz w:val="20"/>
            <w:szCs w:val="20"/>
          </w:rPr>
          <w:t>nX</w:t>
        </w:r>
        <w:proofErr w:type="spellEnd"/>
        <w:r>
          <w:rPr>
            <w:sz w:val="20"/>
            <w:szCs w:val="20"/>
          </w:rPr>
          <w:t xml:space="preserve"> is </w:t>
        </w:r>
        <w:r w:rsidRPr="00293725">
          <w:rPr>
            <w:sz w:val="20"/>
            <w:szCs w:val="20"/>
          </w:rPr>
          <w:t>≤</w:t>
        </w:r>
        <w:r>
          <w:rPr>
            <w:sz w:val="20"/>
            <w:szCs w:val="20"/>
          </w:rPr>
          <w:t xml:space="preserve"> 50 MHz (based on a single FFT in the FDD case) while maintaining the number of MIMO layers possibly with a slight REFSENS relaxation in </w:t>
        </w:r>
        <w:proofErr w:type="spellStart"/>
        <w:r>
          <w:rPr>
            <w:sz w:val="20"/>
            <w:szCs w:val="20"/>
          </w:rPr>
          <w:t>SCells</w:t>
        </w:r>
        <w:proofErr w:type="spellEnd"/>
        <w:r>
          <w:rPr>
            <w:sz w:val="20"/>
            <w:szCs w:val="20"/>
          </w:rPr>
          <w:t xml:space="preserve">. i.e. the spared Rx chains would be used in band </w:t>
        </w:r>
        <w:proofErr w:type="spellStart"/>
        <w:r>
          <w:rPr>
            <w:sz w:val="20"/>
            <w:szCs w:val="20"/>
          </w:rPr>
          <w:t>nY</w:t>
        </w:r>
        <w:proofErr w:type="spellEnd"/>
        <w:r>
          <w:rPr>
            <w:sz w:val="20"/>
            <w:szCs w:val="20"/>
          </w:rPr>
          <w:t>.</w:t>
        </w:r>
      </w:ins>
    </w:p>
    <w:p w14:paraId="31556357" w14:textId="77777777" w:rsidR="00E45E5E" w:rsidRPr="00A54128" w:rsidRDefault="00E45E5E" w:rsidP="00E45E5E">
      <w:pPr>
        <w:autoSpaceDE w:val="0"/>
        <w:autoSpaceDN w:val="0"/>
        <w:adjustRightInd w:val="0"/>
        <w:jc w:val="center"/>
        <w:rPr>
          <w:ins w:id="37" w:author="Ericsson_Zhou Du" w:date="2025-04-23T11:00:00Z" w16du:dateUtc="2025-04-23T09:00:00Z"/>
          <w:color w:val="000000" w:themeColor="text1"/>
          <w:sz w:val="20"/>
          <w:szCs w:val="20"/>
        </w:rPr>
      </w:pPr>
      <w:ins w:id="38" w:author="Ericsson_Zhou Du" w:date="2025-04-23T11:00:00Z" w16du:dateUtc="2025-04-23T09:00:00Z">
        <w:r>
          <w:rPr>
            <w:noProof/>
            <w:color w:val="000000" w:themeColor="text1"/>
            <w:sz w:val="20"/>
            <w:szCs w:val="20"/>
          </w:rPr>
          <w:drawing>
            <wp:inline distT="0" distB="0" distL="0" distR="0" wp14:anchorId="5EF04C2D" wp14:editId="43A74FFC">
              <wp:extent cx="5168595" cy="1568110"/>
              <wp:effectExtent l="0" t="0" r="635" b="0"/>
              <wp:docPr id="778757968" name="Picture 4" descr="A drawing of a couple of rectangula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57968" name="Picture 4" descr="A drawing of a couple of rectangular object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8864" cy="1598531"/>
                      </a:xfrm>
                      <a:prstGeom prst="rect">
                        <a:avLst/>
                      </a:prstGeom>
                    </pic:spPr>
                  </pic:pic>
                </a:graphicData>
              </a:graphic>
            </wp:inline>
          </w:drawing>
        </w:r>
      </w:ins>
    </w:p>
    <w:p w14:paraId="33D0C70A" w14:textId="77777777" w:rsidR="00E45E5E" w:rsidRPr="00D956AC" w:rsidRDefault="00E45E5E" w:rsidP="00E45E5E">
      <w:pPr>
        <w:pStyle w:val="Caption"/>
        <w:jc w:val="center"/>
        <w:rPr>
          <w:ins w:id="39" w:author="Ericsson_Zhou Du" w:date="2025-04-23T11:00:00Z" w16du:dateUtc="2025-04-23T09:00:00Z"/>
          <w:sz w:val="15"/>
          <w:szCs w:val="15"/>
        </w:rPr>
      </w:pPr>
      <w:bookmarkStart w:id="40" w:name="_Ref194086549"/>
      <w:ins w:id="41" w:author="Ericsson_Zhou Du" w:date="2025-04-23T11:00:00Z" w16du:dateUtc="2025-04-23T09:00:00Z">
        <w:r w:rsidRPr="00D956AC">
          <w:rPr>
            <w:sz w:val="20"/>
            <w:szCs w:val="20"/>
          </w:rPr>
          <w:t>Figure</w:t>
        </w:r>
        <w:bookmarkEnd w:id="40"/>
        <w:r>
          <w:rPr>
            <w:sz w:val="20"/>
            <w:szCs w:val="20"/>
          </w:rPr>
          <w:t xml:space="preserve"> 8-2. Example configuration with </w:t>
        </w:r>
        <w:proofErr w:type="spellStart"/>
        <w:r>
          <w:rPr>
            <w:sz w:val="20"/>
            <w:szCs w:val="20"/>
          </w:rPr>
          <w:t>PCell</w:t>
        </w:r>
        <w:proofErr w:type="spellEnd"/>
        <w:r>
          <w:rPr>
            <w:sz w:val="20"/>
            <w:szCs w:val="20"/>
          </w:rPr>
          <w:t xml:space="preserve"> (dark grey) and </w:t>
        </w:r>
        <w:proofErr w:type="spellStart"/>
        <w:r>
          <w:rPr>
            <w:sz w:val="20"/>
            <w:szCs w:val="20"/>
          </w:rPr>
          <w:t>SCell</w:t>
        </w:r>
        <w:proofErr w:type="spellEnd"/>
        <w:r>
          <w:rPr>
            <w:sz w:val="20"/>
            <w:szCs w:val="20"/>
          </w:rPr>
          <w:t xml:space="preserve"> (light grey): </w:t>
        </w:r>
        <w:proofErr w:type="spellStart"/>
        <w:r>
          <w:rPr>
            <w:sz w:val="20"/>
            <w:szCs w:val="20"/>
            <w:lang w:eastAsia="ja-JP"/>
          </w:rPr>
          <w:t>nXA</w:t>
        </w:r>
        <w:proofErr w:type="spellEnd"/>
        <w:r>
          <w:rPr>
            <w:sz w:val="20"/>
            <w:szCs w:val="20"/>
          </w:rPr>
          <w:t xml:space="preserve">” + </w:t>
        </w:r>
        <w:proofErr w:type="spellStart"/>
        <w:r>
          <w:rPr>
            <w:sz w:val="20"/>
            <w:szCs w:val="20"/>
          </w:rPr>
          <w:t>nXA</w:t>
        </w:r>
        <w:proofErr w:type="spellEnd"/>
        <w:r>
          <w:rPr>
            <w:sz w:val="20"/>
            <w:szCs w:val="20"/>
          </w:rPr>
          <w:t xml:space="preserve">” + </w:t>
        </w:r>
        <w:proofErr w:type="spellStart"/>
        <w:r>
          <w:rPr>
            <w:sz w:val="20"/>
            <w:szCs w:val="20"/>
          </w:rPr>
          <w:t>nYA</w:t>
        </w:r>
        <w:proofErr w:type="spellEnd"/>
        <w:r>
          <w:rPr>
            <w:sz w:val="20"/>
            <w:szCs w:val="20"/>
          </w:rPr>
          <w:t xml:space="preserve"> (</w:t>
        </w:r>
        <w:proofErr w:type="gramStart"/>
        <w:r>
          <w:rPr>
            <w:sz w:val="20"/>
            <w:szCs w:val="20"/>
          </w:rPr>
          <w:t>assuming that</w:t>
        </w:r>
        <w:proofErr w:type="gramEnd"/>
        <w:r>
          <w:rPr>
            <w:sz w:val="20"/>
            <w:szCs w:val="20"/>
          </w:rPr>
          <w:t xml:space="preserve"> the UE cannot support a </w:t>
        </w:r>
        <w:proofErr w:type="spellStart"/>
        <w:r>
          <w:rPr>
            <w:sz w:val="20"/>
            <w:szCs w:val="20"/>
          </w:rPr>
          <w:t>PCell</w:t>
        </w:r>
        <w:proofErr w:type="spellEnd"/>
        <w:r>
          <w:rPr>
            <w:sz w:val="20"/>
            <w:szCs w:val="20"/>
          </w:rPr>
          <w:t xml:space="preserve"> in band </w:t>
        </w:r>
        <w:proofErr w:type="spellStart"/>
        <w:r>
          <w:rPr>
            <w:sz w:val="20"/>
            <w:szCs w:val="20"/>
          </w:rPr>
          <w:t>nX</w:t>
        </w:r>
        <w:proofErr w:type="spellEnd"/>
        <w:r>
          <w:rPr>
            <w:sz w:val="20"/>
            <w:szCs w:val="20"/>
          </w:rPr>
          <w:t xml:space="preserve"> without a REFSENS degradation).</w:t>
        </w:r>
      </w:ins>
    </w:p>
    <w:p w14:paraId="6B709A94" w14:textId="77777777" w:rsidR="00E45E5E" w:rsidRDefault="00E45E5E" w:rsidP="00E45E5E">
      <w:pPr>
        <w:autoSpaceDE w:val="0"/>
        <w:autoSpaceDN w:val="0"/>
        <w:adjustRightInd w:val="0"/>
        <w:jc w:val="both"/>
        <w:rPr>
          <w:ins w:id="42" w:author="Ericsson_Zhou Du" w:date="2025-04-23T11:00:00Z" w16du:dateUtc="2025-04-23T09:00:00Z"/>
          <w:color w:val="000000" w:themeColor="text1"/>
          <w:sz w:val="20"/>
          <w:szCs w:val="20"/>
        </w:rPr>
      </w:pPr>
    </w:p>
    <w:p w14:paraId="59E718B3" w14:textId="1E774B50" w:rsidR="00E45E5E" w:rsidRPr="008277AD" w:rsidRDefault="00E45E5E" w:rsidP="00E45E5E">
      <w:pPr>
        <w:pStyle w:val="Heading3"/>
        <w:rPr>
          <w:ins w:id="43" w:author="Ericsson_Zhou Du" w:date="2025-04-23T11:00:00Z" w16du:dateUtc="2025-04-23T09:00:00Z"/>
        </w:rPr>
      </w:pPr>
      <w:ins w:id="44" w:author="Ericsson_Zhou Du" w:date="2025-04-23T11:00:00Z" w16du:dateUtc="2025-04-23T09:00:00Z">
        <w:r>
          <w:t>8.</w:t>
        </w:r>
      </w:ins>
      <w:ins w:id="45" w:author="Ericsson_Zhou Du" w:date="2025-05-08T15:48:00Z" w16du:dateUtc="2025-05-08T13:48:00Z">
        <w:r w:rsidR="000C6E39">
          <w:t>1.4</w:t>
        </w:r>
      </w:ins>
      <w:ins w:id="46" w:author="Ericsson_Zhou Du" w:date="2025-04-23T11:00:00Z" w16du:dateUtc="2025-04-23T09:00:00Z">
        <w:r>
          <w:t xml:space="preserve">.3 </w:t>
        </w:r>
        <w:r w:rsidRPr="008277AD">
          <w:t>Configuration</w:t>
        </w:r>
        <w:r>
          <w:t xml:space="preserve"> of</w:t>
        </w:r>
        <w:r w:rsidRPr="008277AD">
          <w:t xml:space="preserve"> </w:t>
        </w:r>
        <w:proofErr w:type="spellStart"/>
        <w:proofErr w:type="gramStart"/>
        <w:r w:rsidRPr="008277AD">
          <w:t>nXA</w:t>
        </w:r>
        <w:proofErr w:type="spellEnd"/>
        <w:r w:rsidRPr="008277AD">
          <w:t>”+</w:t>
        </w:r>
        <w:proofErr w:type="spellStart"/>
        <w:r w:rsidRPr="008277AD">
          <w:t>nXA</w:t>
        </w:r>
        <w:proofErr w:type="spellEnd"/>
        <w:r w:rsidRPr="008277AD">
          <w:t>”+</w:t>
        </w:r>
        <w:proofErr w:type="spellStart"/>
        <w:proofErr w:type="gramEnd"/>
        <w:r w:rsidRPr="008277AD">
          <w:t>nYA+nZA</w:t>
        </w:r>
        <w:proofErr w:type="spellEnd"/>
        <w:r w:rsidRPr="008277AD">
          <w:t xml:space="preserve"> with single Rx chains and with modified MIMO capability</w:t>
        </w:r>
      </w:ins>
    </w:p>
    <w:p w14:paraId="11AB6B50" w14:textId="77777777" w:rsidR="00E45E5E" w:rsidRDefault="00E45E5E" w:rsidP="00E45E5E">
      <w:pPr>
        <w:spacing w:after="120"/>
        <w:rPr>
          <w:ins w:id="47" w:author="Ericsson_Zhou Du" w:date="2025-04-23T11:00:00Z" w16du:dateUtc="2025-04-23T09:00:00Z"/>
          <w:sz w:val="20"/>
          <w:szCs w:val="20"/>
        </w:rPr>
      </w:pPr>
      <w:ins w:id="48" w:author="Ericsson_Zhou Du" w:date="2025-04-23T11:00:00Z" w16du:dateUtc="2025-04-23T09:00:00Z">
        <w:r>
          <w:rPr>
            <w:sz w:val="20"/>
            <w:szCs w:val="20"/>
          </w:rPr>
          <w:t xml:space="preserve">Furthermore, an additional </w:t>
        </w:r>
        <w:r w:rsidRPr="00D3489F">
          <w:rPr>
            <w:sz w:val="20"/>
            <w:szCs w:val="20"/>
          </w:rPr>
          <w:t xml:space="preserve">configuration in </w:t>
        </w:r>
        <w:r>
          <w:rPr>
            <w:sz w:val="20"/>
            <w:szCs w:val="20"/>
          </w:rPr>
          <w:t xml:space="preserve">Figure 8-3 illustrates that reducing the number of supported layers in one of the bands allows for reducing the number of Rx chains. The Rx chain that are freed-up can then be reallocated to support more CCs. It is important to note that the fragmented carriers implemented with a single Rx chain only support </w:t>
        </w:r>
        <w:proofErr w:type="spellStart"/>
        <w:r>
          <w:rPr>
            <w:sz w:val="20"/>
            <w:szCs w:val="20"/>
          </w:rPr>
          <w:t>SCells</w:t>
        </w:r>
        <w:proofErr w:type="spellEnd"/>
        <w:r>
          <w:rPr>
            <w:sz w:val="20"/>
            <w:szCs w:val="20"/>
          </w:rPr>
          <w:t>.</w:t>
        </w:r>
      </w:ins>
    </w:p>
    <w:p w14:paraId="78409F32" w14:textId="77777777" w:rsidR="00E45E5E" w:rsidRDefault="00E45E5E" w:rsidP="00E45E5E">
      <w:pPr>
        <w:spacing w:after="120"/>
        <w:jc w:val="center"/>
        <w:rPr>
          <w:ins w:id="49" w:author="Ericsson_Zhou Du" w:date="2025-04-23T11:00:00Z" w16du:dateUtc="2025-04-23T09:00:00Z"/>
          <w:sz w:val="20"/>
          <w:szCs w:val="20"/>
        </w:rPr>
      </w:pPr>
      <w:ins w:id="50" w:author="Ericsson_Zhou Du" w:date="2025-04-23T11:00:00Z" w16du:dateUtc="2025-04-23T09:00:00Z">
        <w:r>
          <w:rPr>
            <w:noProof/>
            <w:sz w:val="20"/>
            <w:szCs w:val="20"/>
          </w:rPr>
          <w:drawing>
            <wp:inline distT="0" distB="0" distL="0" distR="0" wp14:anchorId="04B45722" wp14:editId="157F6C00">
              <wp:extent cx="5759897" cy="1126170"/>
              <wp:effectExtent l="0" t="0" r="0" b="4445"/>
              <wp:docPr id="1643069494" name="Picture 5"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069494" name="Picture 5" descr="A diagram of a lin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20072" cy="1137935"/>
                      </a:xfrm>
                      <a:prstGeom prst="rect">
                        <a:avLst/>
                      </a:prstGeom>
                    </pic:spPr>
                  </pic:pic>
                </a:graphicData>
              </a:graphic>
            </wp:inline>
          </w:drawing>
        </w:r>
      </w:ins>
    </w:p>
    <w:p w14:paraId="622837C6" w14:textId="77777777" w:rsidR="00E45E5E" w:rsidRPr="00095DA2" w:rsidRDefault="00E45E5E" w:rsidP="00E45E5E">
      <w:pPr>
        <w:jc w:val="center"/>
        <w:rPr>
          <w:ins w:id="51" w:author="Ericsson_Zhou Du" w:date="2025-04-23T11:00:00Z" w16du:dateUtc="2025-04-23T09:00:00Z"/>
          <w:b/>
          <w:bCs/>
          <w:color w:val="000000" w:themeColor="text1"/>
          <w:sz w:val="20"/>
          <w:szCs w:val="20"/>
        </w:rPr>
      </w:pPr>
      <w:bookmarkStart w:id="52" w:name="_Ref193474838"/>
      <w:ins w:id="53" w:author="Ericsson_Zhou Du" w:date="2025-04-23T11:00:00Z" w16du:dateUtc="2025-04-23T09:00:00Z">
        <w:r w:rsidRPr="00095DA2">
          <w:rPr>
            <w:b/>
            <w:bCs/>
            <w:sz w:val="20"/>
            <w:szCs w:val="20"/>
          </w:rPr>
          <w:t>Figure</w:t>
        </w:r>
        <w:bookmarkEnd w:id="52"/>
        <w:r>
          <w:rPr>
            <w:b/>
            <w:bCs/>
            <w:sz w:val="20"/>
            <w:szCs w:val="20"/>
          </w:rPr>
          <w:t xml:space="preserve"> 8-3</w:t>
        </w:r>
        <w:r w:rsidRPr="00095DA2">
          <w:rPr>
            <w:b/>
            <w:bCs/>
            <w:sz w:val="20"/>
            <w:szCs w:val="20"/>
          </w:rPr>
          <w:t xml:space="preserve">. Example configuration with </w:t>
        </w:r>
        <w:proofErr w:type="spellStart"/>
        <w:r w:rsidRPr="00095DA2">
          <w:rPr>
            <w:b/>
            <w:bCs/>
            <w:sz w:val="20"/>
            <w:szCs w:val="20"/>
          </w:rPr>
          <w:t>PCell</w:t>
        </w:r>
        <w:proofErr w:type="spellEnd"/>
        <w:r w:rsidRPr="00095DA2">
          <w:rPr>
            <w:b/>
            <w:bCs/>
            <w:sz w:val="20"/>
            <w:szCs w:val="20"/>
          </w:rPr>
          <w:t xml:space="preserve"> (dark grey) and </w:t>
        </w:r>
        <w:proofErr w:type="spellStart"/>
        <w:r w:rsidRPr="00095DA2">
          <w:rPr>
            <w:b/>
            <w:bCs/>
            <w:sz w:val="20"/>
            <w:szCs w:val="20"/>
          </w:rPr>
          <w:t>SCell</w:t>
        </w:r>
        <w:proofErr w:type="spellEnd"/>
        <w:r w:rsidRPr="00095DA2">
          <w:rPr>
            <w:b/>
            <w:bCs/>
            <w:sz w:val="20"/>
            <w:szCs w:val="20"/>
          </w:rPr>
          <w:t xml:space="preserve"> (light grey): </w:t>
        </w:r>
        <w:proofErr w:type="spellStart"/>
        <w:r w:rsidRPr="00095DA2">
          <w:rPr>
            <w:b/>
            <w:bCs/>
            <w:sz w:val="20"/>
            <w:szCs w:val="20"/>
          </w:rPr>
          <w:t>nXA</w:t>
        </w:r>
        <w:proofErr w:type="spellEnd"/>
        <w:r w:rsidRPr="00095DA2">
          <w:rPr>
            <w:b/>
            <w:bCs/>
            <w:sz w:val="20"/>
            <w:szCs w:val="20"/>
          </w:rPr>
          <w:t xml:space="preserve">” + </w:t>
        </w:r>
        <w:proofErr w:type="spellStart"/>
        <w:r w:rsidRPr="00095DA2">
          <w:rPr>
            <w:b/>
            <w:bCs/>
            <w:sz w:val="20"/>
            <w:szCs w:val="20"/>
          </w:rPr>
          <w:t>nXA</w:t>
        </w:r>
        <w:proofErr w:type="spellEnd"/>
        <w:r w:rsidRPr="00095DA2">
          <w:rPr>
            <w:b/>
            <w:bCs/>
            <w:sz w:val="20"/>
            <w:szCs w:val="20"/>
          </w:rPr>
          <w:t xml:space="preserve">” + </w:t>
        </w:r>
        <w:proofErr w:type="spellStart"/>
        <w:r w:rsidRPr="00095DA2">
          <w:rPr>
            <w:b/>
            <w:bCs/>
            <w:sz w:val="20"/>
            <w:szCs w:val="20"/>
          </w:rPr>
          <w:t>nYA</w:t>
        </w:r>
        <w:proofErr w:type="spellEnd"/>
        <w:r w:rsidRPr="00095DA2">
          <w:rPr>
            <w:b/>
            <w:bCs/>
            <w:sz w:val="20"/>
            <w:szCs w:val="20"/>
          </w:rPr>
          <w:t xml:space="preserve"> + </w:t>
        </w:r>
        <w:proofErr w:type="spellStart"/>
        <w:r w:rsidRPr="00095DA2">
          <w:rPr>
            <w:b/>
            <w:bCs/>
            <w:sz w:val="20"/>
            <w:szCs w:val="20"/>
          </w:rPr>
          <w:t>nZA</w:t>
        </w:r>
        <w:proofErr w:type="spellEnd"/>
        <w:r w:rsidRPr="00095DA2">
          <w:rPr>
            <w:b/>
            <w:bCs/>
            <w:sz w:val="20"/>
            <w:szCs w:val="20"/>
          </w:rPr>
          <w:t xml:space="preserve"> (fragmented carriers implemented with a single Rx chain only support </w:t>
        </w:r>
        <w:proofErr w:type="spellStart"/>
        <w:r w:rsidRPr="00095DA2">
          <w:rPr>
            <w:b/>
            <w:bCs/>
            <w:sz w:val="20"/>
            <w:szCs w:val="20"/>
          </w:rPr>
          <w:t>SCells</w:t>
        </w:r>
        <w:proofErr w:type="spellEnd"/>
        <w:r w:rsidRPr="00095DA2">
          <w:rPr>
            <w:b/>
            <w:bCs/>
            <w:sz w:val="20"/>
            <w:szCs w:val="20"/>
          </w:rPr>
          <w:t>).</w:t>
        </w:r>
      </w:ins>
    </w:p>
    <w:p w14:paraId="3BF09573" w14:textId="77777777" w:rsidR="00E45E5E" w:rsidRDefault="00E45E5E" w:rsidP="00E45E5E">
      <w:pPr>
        <w:rPr>
          <w:ins w:id="54" w:author="Ericsson_Zhou Du" w:date="2025-04-23T11:00:00Z" w16du:dateUtc="2025-04-23T09:00:00Z"/>
          <w:color w:val="000000" w:themeColor="text1"/>
          <w:sz w:val="20"/>
          <w:szCs w:val="20"/>
        </w:rPr>
      </w:pPr>
    </w:p>
    <w:p w14:paraId="17A2338C" w14:textId="748BB9CD" w:rsidR="00E45E5E" w:rsidRDefault="00E45E5E" w:rsidP="00E45E5E">
      <w:pPr>
        <w:pStyle w:val="Heading3"/>
        <w:rPr>
          <w:ins w:id="55" w:author="Ericsson_Zhou Du" w:date="2025-04-23T11:00:00Z" w16du:dateUtc="2025-04-23T09:00:00Z"/>
        </w:rPr>
      </w:pPr>
      <w:ins w:id="56" w:author="Ericsson_Zhou Du" w:date="2025-04-23T11:00:00Z" w16du:dateUtc="2025-04-23T09:00:00Z">
        <w:r>
          <w:t>8.</w:t>
        </w:r>
      </w:ins>
      <w:ins w:id="57" w:author="Ericsson_Zhou Du" w:date="2025-05-08T15:48:00Z" w16du:dateUtc="2025-05-08T13:48:00Z">
        <w:r w:rsidR="000C6E39">
          <w:t>1.</w:t>
        </w:r>
      </w:ins>
      <w:ins w:id="58" w:author="Ericsson_Zhou Du" w:date="2025-05-08T15:49:00Z" w16du:dateUtc="2025-05-08T13:49:00Z">
        <w:r w:rsidR="000C6E39">
          <w:t>4</w:t>
        </w:r>
      </w:ins>
      <w:ins w:id="59" w:author="Ericsson_Zhou Du" w:date="2025-04-23T11:00:00Z" w16du:dateUtc="2025-04-23T09:00:00Z">
        <w:r>
          <w:t xml:space="preserve">.4 Practical example use case for Canada, </w:t>
        </w:r>
        <w:r w:rsidRPr="00182B8F">
          <w:t>n2+n66+n78</w:t>
        </w:r>
      </w:ins>
    </w:p>
    <w:p w14:paraId="44A0425F" w14:textId="77777777" w:rsidR="00E45E5E" w:rsidRPr="00271143" w:rsidRDefault="00E45E5E" w:rsidP="00E45E5E">
      <w:pPr>
        <w:rPr>
          <w:ins w:id="60" w:author="Ericsson_Zhou Du" w:date="2025-04-23T11:00:00Z" w16du:dateUtc="2025-04-23T09:00:00Z"/>
          <w:sz w:val="20"/>
          <w:szCs w:val="20"/>
        </w:rPr>
      </w:pPr>
      <w:ins w:id="61" w:author="Ericsson_Zhou Du" w:date="2025-04-23T11:00:00Z" w16du:dateUtc="2025-04-23T09:00:00Z">
        <w:r>
          <w:rPr>
            <w:color w:val="000000" w:themeColor="text1"/>
            <w:sz w:val="20"/>
            <w:szCs w:val="20"/>
          </w:rPr>
          <w:t xml:space="preserve">A </w:t>
        </w:r>
        <w:r w:rsidRPr="00271143">
          <w:rPr>
            <w:sz w:val="20"/>
            <w:szCs w:val="20"/>
          </w:rPr>
          <w:t>practical example use case for Canada with X = 2, Y = 66, and Z = 78 as depicted in the figure below. Note that although the n2 and n66 bands are ordered as n66 UL, n2 UL, n2 DL, and n66 DL, this order does not affect the overall argument. The layers supported in each band are provided as examples only.</w:t>
        </w:r>
      </w:ins>
    </w:p>
    <w:p w14:paraId="531F1F69" w14:textId="77777777" w:rsidR="00E45E5E" w:rsidRDefault="00E45E5E" w:rsidP="00E45E5E">
      <w:pPr>
        <w:rPr>
          <w:ins w:id="62" w:author="Ericsson_Zhou Du" w:date="2025-04-23T11:00:00Z" w16du:dateUtc="2025-04-23T09:00:00Z"/>
          <w:sz w:val="21"/>
          <w:szCs w:val="21"/>
        </w:rPr>
      </w:pPr>
    </w:p>
    <w:p w14:paraId="6C04E45F" w14:textId="77777777" w:rsidR="00E45E5E" w:rsidRDefault="00E45E5E" w:rsidP="00E45E5E">
      <w:pPr>
        <w:keepNext/>
        <w:jc w:val="center"/>
        <w:rPr>
          <w:ins w:id="63" w:author="Ericsson_Zhou Du" w:date="2025-04-23T11:00:00Z" w16du:dateUtc="2025-04-23T09:00:00Z"/>
        </w:rPr>
      </w:pPr>
      <w:ins w:id="64" w:author="Ericsson_Zhou Du" w:date="2025-04-23T11:00:00Z" w16du:dateUtc="2025-04-23T09:00:00Z">
        <w:r>
          <w:rPr>
            <w:noProof/>
          </w:rPr>
          <w:lastRenderedPageBreak/>
          <w:drawing>
            <wp:inline distT="0" distB="0" distL="0" distR="0" wp14:anchorId="545EFBC3" wp14:editId="5AED57C8">
              <wp:extent cx="5478253" cy="2932039"/>
              <wp:effectExtent l="0" t="0" r="0" b="1905"/>
              <wp:docPr id="557649336"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49336" name="Picture 6" descr="A diagram of a diagram&#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21542" cy="2955208"/>
                      </a:xfrm>
                      <a:prstGeom prst="rect">
                        <a:avLst/>
                      </a:prstGeom>
                    </pic:spPr>
                  </pic:pic>
                </a:graphicData>
              </a:graphic>
            </wp:inline>
          </w:drawing>
        </w:r>
      </w:ins>
    </w:p>
    <w:p w14:paraId="12B9F990" w14:textId="77777777" w:rsidR="00E45E5E" w:rsidRPr="007E1C09" w:rsidRDefault="00E45E5E" w:rsidP="00E45E5E">
      <w:pPr>
        <w:jc w:val="center"/>
        <w:rPr>
          <w:ins w:id="65" w:author="Ericsson_Zhou Du" w:date="2025-04-23T11:00:00Z" w16du:dateUtc="2025-04-23T09:00:00Z"/>
          <w:b/>
          <w:bCs/>
          <w:color w:val="000000" w:themeColor="text1"/>
          <w:sz w:val="20"/>
          <w:szCs w:val="20"/>
        </w:rPr>
      </w:pPr>
      <w:ins w:id="66" w:author="Ericsson_Zhou Du" w:date="2025-04-23T11:00:00Z" w16du:dateUtc="2025-04-23T09:00:00Z">
        <w:r w:rsidRPr="007E1C09">
          <w:rPr>
            <w:b/>
            <w:bCs/>
            <w:sz w:val="20"/>
            <w:szCs w:val="20"/>
          </w:rPr>
          <w:t>Figure</w:t>
        </w:r>
        <w:r>
          <w:rPr>
            <w:b/>
            <w:bCs/>
            <w:sz w:val="20"/>
            <w:szCs w:val="20"/>
          </w:rPr>
          <w:t xml:space="preserve"> 8-4</w:t>
        </w:r>
        <w:r w:rsidRPr="007E1C09">
          <w:rPr>
            <w:b/>
            <w:bCs/>
            <w:sz w:val="20"/>
            <w:szCs w:val="20"/>
          </w:rPr>
          <w:t>. Example use case in Canada.</w:t>
        </w:r>
      </w:ins>
    </w:p>
    <w:p w14:paraId="03A7D61E" w14:textId="77777777" w:rsidR="00E45E5E" w:rsidRDefault="00E45E5E" w:rsidP="00E45E5E">
      <w:pPr>
        <w:rPr>
          <w:ins w:id="67" w:author="Ericsson_Zhou Du" w:date="2025-04-23T11:00:00Z" w16du:dateUtc="2025-04-23T09:00:00Z"/>
          <w:color w:val="000000" w:themeColor="text1"/>
          <w:sz w:val="20"/>
          <w:szCs w:val="20"/>
        </w:rPr>
      </w:pPr>
    </w:p>
    <w:p w14:paraId="58CDF757" w14:textId="77777777" w:rsidR="00E45E5E" w:rsidRDefault="00E45E5E" w:rsidP="00E45E5E">
      <w:pPr>
        <w:rPr>
          <w:ins w:id="68" w:author="Ericsson_Zhou Du" w:date="2025-04-23T11:00:00Z" w16du:dateUtc="2025-04-23T09:00:00Z"/>
          <w:color w:val="000000" w:themeColor="text1"/>
          <w:sz w:val="20"/>
          <w:szCs w:val="20"/>
        </w:rPr>
      </w:pPr>
    </w:p>
    <w:p w14:paraId="7096B884" w14:textId="77777777" w:rsidR="00E45E5E" w:rsidRDefault="00E45E5E" w:rsidP="00E45E5E">
      <w:pPr>
        <w:spacing w:after="120"/>
        <w:rPr>
          <w:ins w:id="69" w:author="Ericsson_Zhou Du" w:date="2025-04-23T11:00:00Z" w16du:dateUtc="2025-04-23T09:00:00Z"/>
          <w:sz w:val="20"/>
          <w:szCs w:val="20"/>
        </w:rPr>
      </w:pPr>
      <w:ins w:id="70" w:author="Ericsson_Zhou Du" w:date="2025-04-23T11:00:00Z" w16du:dateUtc="2025-04-23T09:00:00Z">
        <w:r>
          <w:rPr>
            <w:color w:val="000000" w:themeColor="text1"/>
            <w:sz w:val="20"/>
            <w:szCs w:val="20"/>
          </w:rPr>
          <w:t xml:space="preserve">As illustrated by the examples above, all supported </w:t>
        </w:r>
        <w:r w:rsidRPr="00AE7482">
          <w:rPr>
            <w:sz w:val="20"/>
            <w:szCs w:val="20"/>
          </w:rPr>
          <w:t xml:space="preserve">band combinations, regardless of </w:t>
        </w:r>
        <w:r>
          <w:rPr>
            <w:sz w:val="20"/>
            <w:szCs w:val="20"/>
          </w:rPr>
          <w:t>the UE</w:t>
        </w:r>
        <w:r w:rsidRPr="00AE7482">
          <w:rPr>
            <w:sz w:val="20"/>
            <w:szCs w:val="20"/>
          </w:rPr>
          <w:t xml:space="preserve"> </w:t>
        </w:r>
        <w:r>
          <w:rPr>
            <w:sz w:val="20"/>
            <w:szCs w:val="20"/>
          </w:rPr>
          <w:t>implementation</w:t>
        </w:r>
        <w:r w:rsidRPr="00AE7482">
          <w:rPr>
            <w:sz w:val="20"/>
            <w:szCs w:val="20"/>
          </w:rPr>
          <w:t xml:space="preserve">, must be </w:t>
        </w:r>
        <w:r>
          <w:rPr>
            <w:sz w:val="20"/>
            <w:szCs w:val="20"/>
          </w:rPr>
          <w:t xml:space="preserve">explicitly </w:t>
        </w:r>
        <w:r w:rsidRPr="00AE7482">
          <w:rPr>
            <w:sz w:val="20"/>
            <w:szCs w:val="20"/>
          </w:rPr>
          <w:t>included in the UE capability</w:t>
        </w:r>
        <w:r>
          <w:rPr>
            <w:sz w:val="20"/>
            <w:szCs w:val="20"/>
          </w:rPr>
          <w:t xml:space="preserve"> signaling</w:t>
        </w:r>
        <w:r w:rsidRPr="00AE7482">
          <w:rPr>
            <w:sz w:val="20"/>
            <w:szCs w:val="20"/>
          </w:rPr>
          <w:t>. The UE cannot inform the NW that it has a spare Rx chain and expects the NW’s action based on th</w:t>
        </w:r>
        <w:r>
          <w:rPr>
            <w:sz w:val="20"/>
            <w:szCs w:val="20"/>
          </w:rPr>
          <w:t>is</w:t>
        </w:r>
        <w:r w:rsidRPr="00AE7482">
          <w:rPr>
            <w:sz w:val="20"/>
            <w:szCs w:val="20"/>
          </w:rPr>
          <w:t xml:space="preserve"> information</w:t>
        </w:r>
        <w:r>
          <w:rPr>
            <w:sz w:val="20"/>
            <w:szCs w:val="20"/>
          </w:rPr>
          <w:t>. Additionally, the u</w:t>
        </w:r>
        <w:r w:rsidRPr="00AE7482">
          <w:rPr>
            <w:sz w:val="20"/>
            <w:szCs w:val="20"/>
          </w:rPr>
          <w:t xml:space="preserve">se of RF requirements </w:t>
        </w:r>
        <w:r>
          <w:rPr>
            <w:sz w:val="20"/>
            <w:szCs w:val="20"/>
          </w:rPr>
          <w:t>to</w:t>
        </w:r>
        <w:r w:rsidRPr="00AE7482">
          <w:rPr>
            <w:sz w:val="20"/>
            <w:szCs w:val="20"/>
          </w:rPr>
          <w:t xml:space="preserve"> configur</w:t>
        </w:r>
        <w:r>
          <w:rPr>
            <w:sz w:val="20"/>
            <w:szCs w:val="20"/>
          </w:rPr>
          <w:t xml:space="preserve">e, </w:t>
        </w:r>
        <w:r w:rsidRPr="00AE7482">
          <w:rPr>
            <w:sz w:val="20"/>
            <w:szCs w:val="20"/>
          </w:rPr>
          <w:t>releas</w:t>
        </w:r>
        <w:r>
          <w:rPr>
            <w:sz w:val="20"/>
            <w:szCs w:val="20"/>
          </w:rPr>
          <w:t xml:space="preserve">e, </w:t>
        </w:r>
        <w:r w:rsidRPr="00AE7482">
          <w:rPr>
            <w:sz w:val="20"/>
            <w:szCs w:val="20"/>
          </w:rPr>
          <w:t>activat</w:t>
        </w:r>
        <w:r>
          <w:rPr>
            <w:sz w:val="20"/>
            <w:szCs w:val="20"/>
          </w:rPr>
          <w:t xml:space="preserve">e, or </w:t>
        </w:r>
        <w:r w:rsidRPr="00AE7482">
          <w:rPr>
            <w:sz w:val="20"/>
            <w:szCs w:val="20"/>
          </w:rPr>
          <w:t>deactivat</w:t>
        </w:r>
        <w:r>
          <w:rPr>
            <w:sz w:val="20"/>
            <w:szCs w:val="20"/>
          </w:rPr>
          <w:t>e</w:t>
        </w:r>
        <w:r w:rsidRPr="00AE7482">
          <w:rPr>
            <w:sz w:val="20"/>
            <w:szCs w:val="20"/>
          </w:rPr>
          <w:t xml:space="preserve"> carriers is not feasible.</w:t>
        </w:r>
        <w:r>
          <w:rPr>
            <w:sz w:val="20"/>
            <w:szCs w:val="20"/>
          </w:rPr>
          <w:t xml:space="preserve"> However, new </w:t>
        </w:r>
        <w:r w:rsidRPr="00AE7482">
          <w:rPr>
            <w:sz w:val="20"/>
            <w:szCs w:val="20"/>
          </w:rPr>
          <w:t>RF requirements could enable implementations with fully shared Rx chains</w:t>
        </w:r>
        <w:r>
          <w:rPr>
            <w:sz w:val="20"/>
            <w:szCs w:val="20"/>
          </w:rPr>
          <w:t>, thereby enable</w:t>
        </w:r>
        <w:r w:rsidRPr="00AE7482">
          <w:rPr>
            <w:sz w:val="20"/>
            <w:szCs w:val="20"/>
          </w:rPr>
          <w:t xml:space="preserve"> more complex band combinations.</w:t>
        </w:r>
      </w:ins>
    </w:p>
    <w:p w14:paraId="6131A014" w14:textId="77777777" w:rsidR="00E45E5E" w:rsidRPr="00AE7482" w:rsidRDefault="00E45E5E" w:rsidP="00E45E5E">
      <w:pPr>
        <w:spacing w:after="120"/>
        <w:rPr>
          <w:ins w:id="71" w:author="Ericsson_Zhou Du" w:date="2025-04-23T11:00:00Z" w16du:dateUtc="2025-04-23T09:00:00Z"/>
          <w:sz w:val="20"/>
          <w:szCs w:val="20"/>
        </w:rPr>
      </w:pPr>
      <w:ins w:id="72" w:author="Ericsson_Zhou Du" w:date="2025-04-23T11:00:00Z" w16du:dateUtc="2025-04-23T09:00:00Z">
        <w:r>
          <w:rPr>
            <w:sz w:val="20"/>
            <w:szCs w:val="20"/>
          </w:rPr>
          <w:t xml:space="preserve">To facilitate this, </w:t>
        </w:r>
        <w:r w:rsidRPr="00792D7A">
          <w:rPr>
            <w:sz w:val="20"/>
            <w:szCs w:val="20"/>
          </w:rPr>
          <w:t>introduc</w:t>
        </w:r>
        <w:r>
          <w:rPr>
            <w:sz w:val="20"/>
            <w:szCs w:val="20"/>
          </w:rPr>
          <w:t>ing</w:t>
        </w:r>
        <w:r w:rsidRPr="00792D7A">
          <w:rPr>
            <w:sz w:val="20"/>
            <w:szCs w:val="20"/>
          </w:rPr>
          <w:t xml:space="preserve"> a new BW class capability for the fragmented carriers within a band with restricted frequency separations and MRTD (to ensure collocated scenarios)</w:t>
        </w:r>
        <w:r>
          <w:rPr>
            <w:sz w:val="20"/>
            <w:szCs w:val="20"/>
          </w:rPr>
          <w:t xml:space="preserve"> could indicate the support for such fragmented carriers with a single Rx chain</w:t>
        </w:r>
        <w:r w:rsidRPr="00792D7A">
          <w:rPr>
            <w:sz w:val="20"/>
            <w:szCs w:val="20"/>
          </w:rPr>
          <w:t>. The capabilities of the corresponding band entry (</w:t>
        </w:r>
        <w:r>
          <w:rPr>
            <w:sz w:val="20"/>
            <w:szCs w:val="20"/>
          </w:rPr>
          <w:t xml:space="preserve">i.e. </w:t>
        </w:r>
        <w:r w:rsidRPr="00792D7A">
          <w:rPr>
            <w:sz w:val="20"/>
            <w:szCs w:val="20"/>
          </w:rPr>
          <w:t>feature set) would th</w:t>
        </w:r>
        <w:r>
          <w:rPr>
            <w:sz w:val="20"/>
            <w:szCs w:val="20"/>
          </w:rPr>
          <w:t>en</w:t>
        </w:r>
        <w:r w:rsidRPr="00792D7A">
          <w:rPr>
            <w:sz w:val="20"/>
            <w:szCs w:val="20"/>
          </w:rPr>
          <w:t xml:space="preserve"> be conditioned on a maximum frequency separation of the carriers.</w:t>
        </w:r>
      </w:ins>
    </w:p>
    <w:p w14:paraId="125194AE" w14:textId="72CC1003" w:rsidR="001E7E8E" w:rsidRDefault="001E7E8E" w:rsidP="00435B44">
      <w:pPr>
        <w:rPr>
          <w:color w:val="000000" w:themeColor="text1"/>
          <w:sz w:val="20"/>
          <w:szCs w:val="20"/>
        </w:rPr>
      </w:pPr>
    </w:p>
    <w:p w14:paraId="5FAD4C6D" w14:textId="0485E2AA"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w:t>
      </w:r>
      <w:r>
        <w:rPr>
          <w:rStyle w:val="Strong"/>
          <w:color w:val="C00000"/>
          <w:lang w:val="en-US"/>
        </w:rPr>
        <w:t>End</w:t>
      </w:r>
      <w:r w:rsidRPr="007C085E">
        <w:rPr>
          <w:rStyle w:val="Strong"/>
          <w:color w:val="C00000"/>
          <w:lang w:val="en-US"/>
        </w:rPr>
        <w:t xml:space="preserve"> of Change for TR 38.</w:t>
      </w:r>
      <w:r>
        <w:rPr>
          <w:rStyle w:val="Strong"/>
          <w:color w:val="C00000"/>
          <w:lang w:val="en-US"/>
        </w:rPr>
        <w:t>755</w:t>
      </w:r>
      <w:r w:rsidRPr="007C085E">
        <w:rPr>
          <w:rStyle w:val="Strong"/>
          <w:color w:val="C00000"/>
          <w:lang w:val="en-US"/>
        </w:rPr>
        <w:t>&gt;&gt;</w:t>
      </w:r>
    </w:p>
    <w:p w14:paraId="3B3DFD62" w14:textId="77777777" w:rsidR="00724653" w:rsidRPr="00724653" w:rsidRDefault="00724653" w:rsidP="00435B44">
      <w:pPr>
        <w:rPr>
          <w:color w:val="000000" w:themeColor="text1"/>
          <w:sz w:val="20"/>
          <w:szCs w:val="20"/>
          <w:lang w:val="x-none"/>
        </w:rPr>
      </w:pPr>
    </w:p>
    <w:p w14:paraId="15F47EB3" w14:textId="77777777" w:rsidR="00724653" w:rsidRPr="004B4345" w:rsidRDefault="00724653" w:rsidP="00435B44">
      <w:pPr>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25B8AB3B" w14:textId="1E66B756" w:rsidR="00E26715" w:rsidRDefault="00E26715" w:rsidP="00DC5AD1">
      <w:pPr>
        <w:pStyle w:val="EX"/>
        <w:rPr>
          <w:color w:val="000000" w:themeColor="text1"/>
          <w:sz w:val="20"/>
          <w:szCs w:val="20"/>
        </w:rPr>
      </w:pPr>
      <w:r w:rsidRPr="00E26715">
        <w:rPr>
          <w:color w:val="000000" w:themeColor="text1"/>
          <w:sz w:val="20"/>
          <w:szCs w:val="20"/>
        </w:rPr>
        <w:t xml:space="preserve">TR 38.755 </w:t>
      </w:r>
      <w:r w:rsidRPr="000C6E39">
        <w:rPr>
          <w:color w:val="000000" w:themeColor="text1"/>
          <w:sz w:val="20"/>
          <w:szCs w:val="20"/>
        </w:rPr>
        <w:t>V0.</w:t>
      </w:r>
      <w:r w:rsidR="00A75DB0" w:rsidRPr="000C6E39">
        <w:rPr>
          <w:color w:val="000000" w:themeColor="text1"/>
          <w:sz w:val="20"/>
          <w:szCs w:val="20"/>
        </w:rPr>
        <w:t>2</w:t>
      </w:r>
      <w:r w:rsidRPr="000C6E39">
        <w:rPr>
          <w:color w:val="000000" w:themeColor="text1"/>
          <w:sz w:val="20"/>
          <w:szCs w:val="20"/>
        </w:rPr>
        <w:t>.</w:t>
      </w:r>
      <w:r w:rsidR="00D2521C" w:rsidRPr="000C6E39">
        <w:rPr>
          <w:color w:val="000000" w:themeColor="text1"/>
          <w:sz w:val="20"/>
          <w:szCs w:val="20"/>
        </w:rPr>
        <w:t>0</w:t>
      </w:r>
      <w:r w:rsidRPr="00E26715">
        <w:rPr>
          <w:color w:val="000000" w:themeColor="text1"/>
          <w:sz w:val="20"/>
          <w:szCs w:val="20"/>
        </w:rPr>
        <w:t xml:space="preserve"> </w:t>
      </w:r>
    </w:p>
    <w:p w14:paraId="16445F87" w14:textId="710E78E8" w:rsidR="005F613D" w:rsidRPr="00DC5AD1" w:rsidRDefault="006B57B1" w:rsidP="00DC5AD1">
      <w:pPr>
        <w:pStyle w:val="EX"/>
        <w:rPr>
          <w:color w:val="000000" w:themeColor="text1"/>
          <w:sz w:val="20"/>
          <w:szCs w:val="20"/>
        </w:rPr>
      </w:pPr>
      <w:bookmarkStart w:id="73" w:name="_Ref196297936"/>
      <w:r w:rsidRPr="004B4345">
        <w:rPr>
          <w:color w:val="000000" w:themeColor="text1"/>
          <w:sz w:val="20"/>
          <w:szCs w:val="20"/>
        </w:rPr>
        <w:t>R4-2</w:t>
      </w:r>
      <w:r>
        <w:rPr>
          <w:color w:val="000000" w:themeColor="text1"/>
          <w:sz w:val="20"/>
          <w:szCs w:val="20"/>
        </w:rPr>
        <w:t>5</w:t>
      </w:r>
      <w:r w:rsidR="0061734E">
        <w:rPr>
          <w:color w:val="000000" w:themeColor="text1"/>
          <w:sz w:val="20"/>
          <w:szCs w:val="20"/>
        </w:rPr>
        <w:t>04039</w:t>
      </w:r>
      <w:r w:rsidRPr="004B4345">
        <w:rPr>
          <w:color w:val="000000" w:themeColor="text1"/>
          <w:sz w:val="20"/>
          <w:szCs w:val="20"/>
        </w:rPr>
        <w:t>, "</w:t>
      </w:r>
      <w:r w:rsidR="00093145">
        <w:rPr>
          <w:color w:val="000000" w:themeColor="text1"/>
          <w:sz w:val="20"/>
          <w:szCs w:val="20"/>
        </w:rPr>
        <w:t>Discussion on UE capability indication for single Rx chain</w:t>
      </w:r>
      <w:r w:rsidRPr="004B4345">
        <w:rPr>
          <w:color w:val="000000" w:themeColor="text1"/>
          <w:sz w:val="20"/>
          <w:szCs w:val="20"/>
        </w:rPr>
        <w:t xml:space="preserve">," </w:t>
      </w:r>
      <w:r w:rsidR="004414B1">
        <w:rPr>
          <w:color w:val="000000" w:themeColor="text1"/>
          <w:sz w:val="20"/>
          <w:szCs w:val="20"/>
        </w:rPr>
        <w:t>Ericsson.</w:t>
      </w:r>
      <w:bookmarkEnd w:id="73"/>
    </w:p>
    <w:sectPr w:rsidR="005F613D" w:rsidRPr="00DC5AD1" w:rsidSect="00114E2C">
      <w:headerReference w:type="defaul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EBC36" w14:textId="77777777" w:rsidR="00F45441" w:rsidRDefault="00F45441">
      <w:r>
        <w:separator/>
      </w:r>
    </w:p>
  </w:endnote>
  <w:endnote w:type="continuationSeparator" w:id="0">
    <w:p w14:paraId="1A97E8DF" w14:textId="77777777" w:rsidR="00F45441" w:rsidRDefault="00F4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EFDC" w14:textId="77777777" w:rsidR="00F45441" w:rsidRDefault="00F45441">
      <w:r>
        <w:separator/>
      </w:r>
    </w:p>
  </w:footnote>
  <w:footnote w:type="continuationSeparator" w:id="0">
    <w:p w14:paraId="34EB0875" w14:textId="77777777" w:rsidR="00F45441" w:rsidRDefault="00F4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D19B5"/>
    <w:multiLevelType w:val="hybridMultilevel"/>
    <w:tmpl w:val="DA2E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7"/>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5"/>
  </w:num>
  <w:num w:numId="10" w16cid:durableId="1583371418">
    <w:abstractNumId w:val="35"/>
  </w:num>
  <w:num w:numId="11" w16cid:durableId="654532386">
    <w:abstractNumId w:val="13"/>
  </w:num>
  <w:num w:numId="12" w16cid:durableId="1304584639">
    <w:abstractNumId w:val="11"/>
  </w:num>
  <w:num w:numId="13" w16cid:durableId="721171787">
    <w:abstractNumId w:val="9"/>
  </w:num>
  <w:num w:numId="14" w16cid:durableId="1592349769">
    <w:abstractNumId w:val="34"/>
  </w:num>
  <w:num w:numId="15" w16cid:durableId="278998918">
    <w:abstractNumId w:val="16"/>
  </w:num>
  <w:num w:numId="16" w16cid:durableId="434713335">
    <w:abstractNumId w:val="31"/>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42"/>
  </w:num>
  <w:num w:numId="22" w16cid:durableId="1167212164">
    <w:abstractNumId w:val="44"/>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45"/>
  </w:num>
  <w:num w:numId="30" w16cid:durableId="991716118">
    <w:abstractNumId w:val="14"/>
  </w:num>
  <w:num w:numId="31" w16cid:durableId="737675157">
    <w:abstractNumId w:val="15"/>
  </w:num>
  <w:num w:numId="32" w16cid:durableId="526335178">
    <w:abstractNumId w:val="10"/>
  </w:num>
  <w:num w:numId="33" w16cid:durableId="557739517">
    <w:abstractNumId w:val="24"/>
  </w:num>
  <w:num w:numId="34" w16cid:durableId="1264847130">
    <w:abstractNumId w:val="39"/>
  </w:num>
  <w:num w:numId="35" w16cid:durableId="371812856">
    <w:abstractNumId w:val="26"/>
  </w:num>
  <w:num w:numId="36" w16cid:durableId="1489981921">
    <w:abstractNumId w:val="32"/>
  </w:num>
  <w:num w:numId="37" w16cid:durableId="612204437">
    <w:abstractNumId w:val="29"/>
  </w:num>
  <w:num w:numId="38" w16cid:durableId="629914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33"/>
  </w:num>
  <w:num w:numId="40" w16cid:durableId="1103039994">
    <w:abstractNumId w:val="30"/>
  </w:num>
  <w:num w:numId="41" w16cid:durableId="606161233">
    <w:abstractNumId w:val="8"/>
  </w:num>
  <w:num w:numId="42" w16cid:durableId="377362836">
    <w:abstractNumId w:val="5"/>
  </w:num>
  <w:num w:numId="43" w16cid:durableId="1526678661">
    <w:abstractNumId w:val="38"/>
  </w:num>
  <w:num w:numId="44" w16cid:durableId="1584561220">
    <w:abstractNumId w:val="40"/>
  </w:num>
  <w:num w:numId="45" w16cid:durableId="1568345534">
    <w:abstractNumId w:val="43"/>
  </w:num>
  <w:num w:numId="46" w16cid:durableId="1689335221">
    <w:abstractNumId w:val="28"/>
  </w:num>
  <w:num w:numId="47" w16cid:durableId="77220480">
    <w:abstractNumId w:val="36"/>
  </w:num>
  <w:num w:numId="48" w16cid:durableId="1822648281">
    <w:abstractNumId w:val="27"/>
  </w:num>
  <w:num w:numId="49" w16cid:durableId="238684573">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4FEC"/>
    <w:rsid w:val="000262F6"/>
    <w:rsid w:val="00026B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7697"/>
    <w:rsid w:val="00080512"/>
    <w:rsid w:val="00082A83"/>
    <w:rsid w:val="00093145"/>
    <w:rsid w:val="0009500A"/>
    <w:rsid w:val="00095DA2"/>
    <w:rsid w:val="00096CD8"/>
    <w:rsid w:val="000A365D"/>
    <w:rsid w:val="000A46CB"/>
    <w:rsid w:val="000A6245"/>
    <w:rsid w:val="000A68F3"/>
    <w:rsid w:val="000B4E6A"/>
    <w:rsid w:val="000B6E32"/>
    <w:rsid w:val="000B7599"/>
    <w:rsid w:val="000C0906"/>
    <w:rsid w:val="000C360A"/>
    <w:rsid w:val="000C47C3"/>
    <w:rsid w:val="000C56A2"/>
    <w:rsid w:val="000C6B74"/>
    <w:rsid w:val="000C6E39"/>
    <w:rsid w:val="000D08EF"/>
    <w:rsid w:val="000D2AB6"/>
    <w:rsid w:val="000D2C4B"/>
    <w:rsid w:val="000D58AB"/>
    <w:rsid w:val="000D7878"/>
    <w:rsid w:val="000E2674"/>
    <w:rsid w:val="000E3702"/>
    <w:rsid w:val="000E5644"/>
    <w:rsid w:val="000E5696"/>
    <w:rsid w:val="000E6132"/>
    <w:rsid w:val="000F1D2A"/>
    <w:rsid w:val="000F2378"/>
    <w:rsid w:val="000F3400"/>
    <w:rsid w:val="000F42F7"/>
    <w:rsid w:val="000F4BE8"/>
    <w:rsid w:val="000F5D71"/>
    <w:rsid w:val="00101278"/>
    <w:rsid w:val="00101EB9"/>
    <w:rsid w:val="00104BC6"/>
    <w:rsid w:val="0010500E"/>
    <w:rsid w:val="001117B3"/>
    <w:rsid w:val="00112A20"/>
    <w:rsid w:val="00112D80"/>
    <w:rsid w:val="00114E2C"/>
    <w:rsid w:val="001234A7"/>
    <w:rsid w:val="00125033"/>
    <w:rsid w:val="00130B69"/>
    <w:rsid w:val="00130E71"/>
    <w:rsid w:val="001319D7"/>
    <w:rsid w:val="00133525"/>
    <w:rsid w:val="0013377D"/>
    <w:rsid w:val="00134E23"/>
    <w:rsid w:val="00134F65"/>
    <w:rsid w:val="00135619"/>
    <w:rsid w:val="00146B44"/>
    <w:rsid w:val="00152010"/>
    <w:rsid w:val="00153E23"/>
    <w:rsid w:val="00155EA5"/>
    <w:rsid w:val="001613D8"/>
    <w:rsid w:val="001620A7"/>
    <w:rsid w:val="00162A8A"/>
    <w:rsid w:val="00165302"/>
    <w:rsid w:val="00165DE1"/>
    <w:rsid w:val="00171166"/>
    <w:rsid w:val="00171B8F"/>
    <w:rsid w:val="0017234B"/>
    <w:rsid w:val="00180253"/>
    <w:rsid w:val="00182B8F"/>
    <w:rsid w:val="00182F98"/>
    <w:rsid w:val="001879A0"/>
    <w:rsid w:val="0019040A"/>
    <w:rsid w:val="00191964"/>
    <w:rsid w:val="0019358A"/>
    <w:rsid w:val="00193F04"/>
    <w:rsid w:val="001A1513"/>
    <w:rsid w:val="001A3555"/>
    <w:rsid w:val="001A4201"/>
    <w:rsid w:val="001A4C42"/>
    <w:rsid w:val="001C21C3"/>
    <w:rsid w:val="001D02C2"/>
    <w:rsid w:val="001D0D15"/>
    <w:rsid w:val="001D3883"/>
    <w:rsid w:val="001D69B8"/>
    <w:rsid w:val="001D787E"/>
    <w:rsid w:val="001E2399"/>
    <w:rsid w:val="001E23FE"/>
    <w:rsid w:val="001E56AE"/>
    <w:rsid w:val="001E6A20"/>
    <w:rsid w:val="001E78C8"/>
    <w:rsid w:val="001E7E8E"/>
    <w:rsid w:val="001E7EFE"/>
    <w:rsid w:val="001F0C1D"/>
    <w:rsid w:val="001F1132"/>
    <w:rsid w:val="001F168B"/>
    <w:rsid w:val="00200761"/>
    <w:rsid w:val="00210943"/>
    <w:rsid w:val="002110E6"/>
    <w:rsid w:val="00211302"/>
    <w:rsid w:val="00217AB6"/>
    <w:rsid w:val="00223E60"/>
    <w:rsid w:val="00224531"/>
    <w:rsid w:val="002245DC"/>
    <w:rsid w:val="00224D35"/>
    <w:rsid w:val="00225E3F"/>
    <w:rsid w:val="0023088C"/>
    <w:rsid w:val="002343AD"/>
    <w:rsid w:val="002347A2"/>
    <w:rsid w:val="002419B9"/>
    <w:rsid w:val="00244F9E"/>
    <w:rsid w:val="0024741D"/>
    <w:rsid w:val="00247926"/>
    <w:rsid w:val="00253356"/>
    <w:rsid w:val="00254E0F"/>
    <w:rsid w:val="00255247"/>
    <w:rsid w:val="002557C8"/>
    <w:rsid w:val="00257A99"/>
    <w:rsid w:val="002600B9"/>
    <w:rsid w:val="00261DE3"/>
    <w:rsid w:val="00262167"/>
    <w:rsid w:val="00264863"/>
    <w:rsid w:val="002654F1"/>
    <w:rsid w:val="00265B3E"/>
    <w:rsid w:val="002675F0"/>
    <w:rsid w:val="00276EE4"/>
    <w:rsid w:val="002808D2"/>
    <w:rsid w:val="00281AB7"/>
    <w:rsid w:val="00285094"/>
    <w:rsid w:val="002868F0"/>
    <w:rsid w:val="00287B8F"/>
    <w:rsid w:val="00292223"/>
    <w:rsid w:val="00295219"/>
    <w:rsid w:val="002A1D5F"/>
    <w:rsid w:val="002A4E8C"/>
    <w:rsid w:val="002A5644"/>
    <w:rsid w:val="002A7133"/>
    <w:rsid w:val="002A7C28"/>
    <w:rsid w:val="002B0C12"/>
    <w:rsid w:val="002B1E45"/>
    <w:rsid w:val="002B2D3F"/>
    <w:rsid w:val="002B378B"/>
    <w:rsid w:val="002B6339"/>
    <w:rsid w:val="002D16F1"/>
    <w:rsid w:val="002D22D9"/>
    <w:rsid w:val="002D4863"/>
    <w:rsid w:val="002D56F3"/>
    <w:rsid w:val="002D6F19"/>
    <w:rsid w:val="002E00EE"/>
    <w:rsid w:val="002E4CB4"/>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11CA"/>
    <w:rsid w:val="00333996"/>
    <w:rsid w:val="003342C2"/>
    <w:rsid w:val="003348D2"/>
    <w:rsid w:val="00335E52"/>
    <w:rsid w:val="0033606D"/>
    <w:rsid w:val="00336438"/>
    <w:rsid w:val="0033652B"/>
    <w:rsid w:val="003378AE"/>
    <w:rsid w:val="0034052F"/>
    <w:rsid w:val="00340CDF"/>
    <w:rsid w:val="0034273B"/>
    <w:rsid w:val="00345425"/>
    <w:rsid w:val="0034735C"/>
    <w:rsid w:val="0035000F"/>
    <w:rsid w:val="003523D8"/>
    <w:rsid w:val="00353DC0"/>
    <w:rsid w:val="0035462D"/>
    <w:rsid w:val="00356ADD"/>
    <w:rsid w:val="00357075"/>
    <w:rsid w:val="0036462D"/>
    <w:rsid w:val="003650C3"/>
    <w:rsid w:val="0036620E"/>
    <w:rsid w:val="00370A9A"/>
    <w:rsid w:val="00371558"/>
    <w:rsid w:val="0037264F"/>
    <w:rsid w:val="0037356F"/>
    <w:rsid w:val="00374E2E"/>
    <w:rsid w:val="003765B8"/>
    <w:rsid w:val="003814F0"/>
    <w:rsid w:val="00384F83"/>
    <w:rsid w:val="00391343"/>
    <w:rsid w:val="00392336"/>
    <w:rsid w:val="003927A1"/>
    <w:rsid w:val="00392980"/>
    <w:rsid w:val="003A0483"/>
    <w:rsid w:val="003A408A"/>
    <w:rsid w:val="003A44E2"/>
    <w:rsid w:val="003B264E"/>
    <w:rsid w:val="003B4652"/>
    <w:rsid w:val="003B662D"/>
    <w:rsid w:val="003C10BA"/>
    <w:rsid w:val="003C208D"/>
    <w:rsid w:val="003C257C"/>
    <w:rsid w:val="003C3971"/>
    <w:rsid w:val="003C3C9E"/>
    <w:rsid w:val="003C4D69"/>
    <w:rsid w:val="003D09DA"/>
    <w:rsid w:val="003D12B4"/>
    <w:rsid w:val="003D176F"/>
    <w:rsid w:val="003D37E2"/>
    <w:rsid w:val="003D4522"/>
    <w:rsid w:val="003E2C78"/>
    <w:rsid w:val="003E3139"/>
    <w:rsid w:val="003E7753"/>
    <w:rsid w:val="003F07E3"/>
    <w:rsid w:val="003F361F"/>
    <w:rsid w:val="003F5675"/>
    <w:rsid w:val="003F6793"/>
    <w:rsid w:val="0040110C"/>
    <w:rsid w:val="0040183E"/>
    <w:rsid w:val="00402D6C"/>
    <w:rsid w:val="0041089F"/>
    <w:rsid w:val="00412687"/>
    <w:rsid w:val="0041273C"/>
    <w:rsid w:val="004165BB"/>
    <w:rsid w:val="004206DF"/>
    <w:rsid w:val="00423334"/>
    <w:rsid w:val="00424397"/>
    <w:rsid w:val="00426118"/>
    <w:rsid w:val="0042630D"/>
    <w:rsid w:val="0042668D"/>
    <w:rsid w:val="004273BD"/>
    <w:rsid w:val="00430001"/>
    <w:rsid w:val="004323AE"/>
    <w:rsid w:val="004345EC"/>
    <w:rsid w:val="00434879"/>
    <w:rsid w:val="0043539B"/>
    <w:rsid w:val="00435B44"/>
    <w:rsid w:val="0044003B"/>
    <w:rsid w:val="004406A5"/>
    <w:rsid w:val="004414B1"/>
    <w:rsid w:val="00442E80"/>
    <w:rsid w:val="00443B1F"/>
    <w:rsid w:val="004454A5"/>
    <w:rsid w:val="00445952"/>
    <w:rsid w:val="00446EBE"/>
    <w:rsid w:val="00447B7C"/>
    <w:rsid w:val="00447E12"/>
    <w:rsid w:val="004503F8"/>
    <w:rsid w:val="00452D22"/>
    <w:rsid w:val="00455635"/>
    <w:rsid w:val="00457263"/>
    <w:rsid w:val="00461C96"/>
    <w:rsid w:val="004656B7"/>
    <w:rsid w:val="00466AA8"/>
    <w:rsid w:val="00472C04"/>
    <w:rsid w:val="004735B3"/>
    <w:rsid w:val="00474601"/>
    <w:rsid w:val="00475109"/>
    <w:rsid w:val="0048182A"/>
    <w:rsid w:val="004826A9"/>
    <w:rsid w:val="004837BD"/>
    <w:rsid w:val="0048558D"/>
    <w:rsid w:val="00485B6A"/>
    <w:rsid w:val="00486921"/>
    <w:rsid w:val="00487424"/>
    <w:rsid w:val="00490CA0"/>
    <w:rsid w:val="00492FF7"/>
    <w:rsid w:val="0049650C"/>
    <w:rsid w:val="004A603D"/>
    <w:rsid w:val="004A6B02"/>
    <w:rsid w:val="004B0ECB"/>
    <w:rsid w:val="004B1D92"/>
    <w:rsid w:val="004B4345"/>
    <w:rsid w:val="004B503E"/>
    <w:rsid w:val="004B5CA8"/>
    <w:rsid w:val="004C15C7"/>
    <w:rsid w:val="004C1601"/>
    <w:rsid w:val="004C21DF"/>
    <w:rsid w:val="004C2EE7"/>
    <w:rsid w:val="004C5265"/>
    <w:rsid w:val="004C5C6D"/>
    <w:rsid w:val="004D302C"/>
    <w:rsid w:val="004D3578"/>
    <w:rsid w:val="004D6380"/>
    <w:rsid w:val="004E0E90"/>
    <w:rsid w:val="004E213A"/>
    <w:rsid w:val="004E3C97"/>
    <w:rsid w:val="004E6F6A"/>
    <w:rsid w:val="004E77DA"/>
    <w:rsid w:val="004E7F50"/>
    <w:rsid w:val="004F0988"/>
    <w:rsid w:val="004F3340"/>
    <w:rsid w:val="004F3E3D"/>
    <w:rsid w:val="004F46DD"/>
    <w:rsid w:val="004F6220"/>
    <w:rsid w:val="00500743"/>
    <w:rsid w:val="00503000"/>
    <w:rsid w:val="005032A8"/>
    <w:rsid w:val="00503342"/>
    <w:rsid w:val="00503434"/>
    <w:rsid w:val="005037D3"/>
    <w:rsid w:val="0050596C"/>
    <w:rsid w:val="00506787"/>
    <w:rsid w:val="00512B66"/>
    <w:rsid w:val="005157F0"/>
    <w:rsid w:val="00520120"/>
    <w:rsid w:val="005204B4"/>
    <w:rsid w:val="0052244D"/>
    <w:rsid w:val="0052286C"/>
    <w:rsid w:val="00525B0E"/>
    <w:rsid w:val="005273BE"/>
    <w:rsid w:val="005274EC"/>
    <w:rsid w:val="0053173F"/>
    <w:rsid w:val="005324C2"/>
    <w:rsid w:val="0053388B"/>
    <w:rsid w:val="00535773"/>
    <w:rsid w:val="005375FB"/>
    <w:rsid w:val="00537C54"/>
    <w:rsid w:val="00542052"/>
    <w:rsid w:val="0054259C"/>
    <w:rsid w:val="005425A2"/>
    <w:rsid w:val="005425E4"/>
    <w:rsid w:val="00543E6C"/>
    <w:rsid w:val="00551225"/>
    <w:rsid w:val="00551342"/>
    <w:rsid w:val="00554CE1"/>
    <w:rsid w:val="00555534"/>
    <w:rsid w:val="0056116C"/>
    <w:rsid w:val="00562380"/>
    <w:rsid w:val="00562844"/>
    <w:rsid w:val="00565087"/>
    <w:rsid w:val="0057261C"/>
    <w:rsid w:val="00572E14"/>
    <w:rsid w:val="00582450"/>
    <w:rsid w:val="00586033"/>
    <w:rsid w:val="005930E6"/>
    <w:rsid w:val="005973BE"/>
    <w:rsid w:val="005A5986"/>
    <w:rsid w:val="005A63EE"/>
    <w:rsid w:val="005B1F1B"/>
    <w:rsid w:val="005B365D"/>
    <w:rsid w:val="005B3CCF"/>
    <w:rsid w:val="005C2A4F"/>
    <w:rsid w:val="005C30C1"/>
    <w:rsid w:val="005C4000"/>
    <w:rsid w:val="005C422A"/>
    <w:rsid w:val="005C6CA2"/>
    <w:rsid w:val="005C7C46"/>
    <w:rsid w:val="005D0474"/>
    <w:rsid w:val="005D17CA"/>
    <w:rsid w:val="005D2E01"/>
    <w:rsid w:val="005D6CE0"/>
    <w:rsid w:val="005D7526"/>
    <w:rsid w:val="005E69AE"/>
    <w:rsid w:val="005F22A6"/>
    <w:rsid w:val="005F3E33"/>
    <w:rsid w:val="005F4B4C"/>
    <w:rsid w:val="005F4CDD"/>
    <w:rsid w:val="005F613D"/>
    <w:rsid w:val="005F6269"/>
    <w:rsid w:val="006021D4"/>
    <w:rsid w:val="00602990"/>
    <w:rsid w:val="00602AEA"/>
    <w:rsid w:val="00603877"/>
    <w:rsid w:val="006043ED"/>
    <w:rsid w:val="0060672A"/>
    <w:rsid w:val="00607E3C"/>
    <w:rsid w:val="00610C4E"/>
    <w:rsid w:val="00614FDF"/>
    <w:rsid w:val="0061734E"/>
    <w:rsid w:val="006203A9"/>
    <w:rsid w:val="00622B85"/>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2D3C"/>
    <w:rsid w:val="006552DD"/>
    <w:rsid w:val="006567FE"/>
    <w:rsid w:val="00662A4B"/>
    <w:rsid w:val="0066731C"/>
    <w:rsid w:val="00667F98"/>
    <w:rsid w:val="00671ABA"/>
    <w:rsid w:val="006753FB"/>
    <w:rsid w:val="006759E6"/>
    <w:rsid w:val="00675E2D"/>
    <w:rsid w:val="00685A7F"/>
    <w:rsid w:val="00691B96"/>
    <w:rsid w:val="006A0145"/>
    <w:rsid w:val="006A016F"/>
    <w:rsid w:val="006A1291"/>
    <w:rsid w:val="006A323F"/>
    <w:rsid w:val="006A3C08"/>
    <w:rsid w:val="006A5571"/>
    <w:rsid w:val="006B03AB"/>
    <w:rsid w:val="006B1A3E"/>
    <w:rsid w:val="006B1B46"/>
    <w:rsid w:val="006B30D0"/>
    <w:rsid w:val="006B339A"/>
    <w:rsid w:val="006B57B1"/>
    <w:rsid w:val="006B79CB"/>
    <w:rsid w:val="006C043F"/>
    <w:rsid w:val="006C0AD3"/>
    <w:rsid w:val="006C28A7"/>
    <w:rsid w:val="006C3D95"/>
    <w:rsid w:val="006C638F"/>
    <w:rsid w:val="006C79D3"/>
    <w:rsid w:val="006D11F6"/>
    <w:rsid w:val="006D1E99"/>
    <w:rsid w:val="006D4CE9"/>
    <w:rsid w:val="006D73A8"/>
    <w:rsid w:val="006E28A0"/>
    <w:rsid w:val="006E3141"/>
    <w:rsid w:val="006E5154"/>
    <w:rsid w:val="006E5C86"/>
    <w:rsid w:val="006F0DDC"/>
    <w:rsid w:val="006F3425"/>
    <w:rsid w:val="006F4CF5"/>
    <w:rsid w:val="006F71F4"/>
    <w:rsid w:val="006F7F26"/>
    <w:rsid w:val="00701080"/>
    <w:rsid w:val="0070203A"/>
    <w:rsid w:val="00705538"/>
    <w:rsid w:val="007059D9"/>
    <w:rsid w:val="007060EB"/>
    <w:rsid w:val="00706BE2"/>
    <w:rsid w:val="00713AD9"/>
    <w:rsid w:val="00713C44"/>
    <w:rsid w:val="00723A44"/>
    <w:rsid w:val="00724653"/>
    <w:rsid w:val="00724D1D"/>
    <w:rsid w:val="00726A73"/>
    <w:rsid w:val="00734A5B"/>
    <w:rsid w:val="0074026F"/>
    <w:rsid w:val="007420D3"/>
    <w:rsid w:val="007429F6"/>
    <w:rsid w:val="00742B5A"/>
    <w:rsid w:val="00744E76"/>
    <w:rsid w:val="0074723D"/>
    <w:rsid w:val="00752198"/>
    <w:rsid w:val="00753881"/>
    <w:rsid w:val="00753F44"/>
    <w:rsid w:val="00754A6B"/>
    <w:rsid w:val="007556E3"/>
    <w:rsid w:val="00756A33"/>
    <w:rsid w:val="00756E2A"/>
    <w:rsid w:val="00761524"/>
    <w:rsid w:val="007615CA"/>
    <w:rsid w:val="00762483"/>
    <w:rsid w:val="007645C9"/>
    <w:rsid w:val="0076512C"/>
    <w:rsid w:val="00767917"/>
    <w:rsid w:val="00771937"/>
    <w:rsid w:val="0077432F"/>
    <w:rsid w:val="00774DA4"/>
    <w:rsid w:val="00777FB2"/>
    <w:rsid w:val="00777FBD"/>
    <w:rsid w:val="00781F0F"/>
    <w:rsid w:val="00782783"/>
    <w:rsid w:val="007851C1"/>
    <w:rsid w:val="00786D37"/>
    <w:rsid w:val="007877CA"/>
    <w:rsid w:val="0079072F"/>
    <w:rsid w:val="00791FEE"/>
    <w:rsid w:val="00792D7A"/>
    <w:rsid w:val="007A59B1"/>
    <w:rsid w:val="007B2F1E"/>
    <w:rsid w:val="007B462B"/>
    <w:rsid w:val="007B4BDA"/>
    <w:rsid w:val="007B600E"/>
    <w:rsid w:val="007B6355"/>
    <w:rsid w:val="007C2B41"/>
    <w:rsid w:val="007C3F3E"/>
    <w:rsid w:val="007C4A4E"/>
    <w:rsid w:val="007C6A12"/>
    <w:rsid w:val="007C7710"/>
    <w:rsid w:val="007D00C0"/>
    <w:rsid w:val="007D28C1"/>
    <w:rsid w:val="007D5172"/>
    <w:rsid w:val="007D53B3"/>
    <w:rsid w:val="007D5A1C"/>
    <w:rsid w:val="007D6BA0"/>
    <w:rsid w:val="007D7D88"/>
    <w:rsid w:val="007E009F"/>
    <w:rsid w:val="007E1C09"/>
    <w:rsid w:val="007E2E4B"/>
    <w:rsid w:val="007E3EB8"/>
    <w:rsid w:val="007E6293"/>
    <w:rsid w:val="007F0F4A"/>
    <w:rsid w:val="007F159F"/>
    <w:rsid w:val="007F1F57"/>
    <w:rsid w:val="007F37AF"/>
    <w:rsid w:val="008028A4"/>
    <w:rsid w:val="00803440"/>
    <w:rsid w:val="008038C2"/>
    <w:rsid w:val="00810E8D"/>
    <w:rsid w:val="00811EA5"/>
    <w:rsid w:val="00812E3B"/>
    <w:rsid w:val="00815588"/>
    <w:rsid w:val="008169B3"/>
    <w:rsid w:val="00820B25"/>
    <w:rsid w:val="00820E0F"/>
    <w:rsid w:val="00821AEF"/>
    <w:rsid w:val="00826E3B"/>
    <w:rsid w:val="008277AD"/>
    <w:rsid w:val="00830747"/>
    <w:rsid w:val="00831A72"/>
    <w:rsid w:val="008326F5"/>
    <w:rsid w:val="00833358"/>
    <w:rsid w:val="008340FF"/>
    <w:rsid w:val="008366FC"/>
    <w:rsid w:val="00841896"/>
    <w:rsid w:val="0084389E"/>
    <w:rsid w:val="00843B15"/>
    <w:rsid w:val="00845B02"/>
    <w:rsid w:val="008471B3"/>
    <w:rsid w:val="00854DFA"/>
    <w:rsid w:val="00854F9A"/>
    <w:rsid w:val="008559EF"/>
    <w:rsid w:val="008569D0"/>
    <w:rsid w:val="008574C6"/>
    <w:rsid w:val="00861CEC"/>
    <w:rsid w:val="00863A2E"/>
    <w:rsid w:val="00864E87"/>
    <w:rsid w:val="008768CA"/>
    <w:rsid w:val="0088083B"/>
    <w:rsid w:val="008826B0"/>
    <w:rsid w:val="008903F5"/>
    <w:rsid w:val="0089122B"/>
    <w:rsid w:val="008A479E"/>
    <w:rsid w:val="008A54F8"/>
    <w:rsid w:val="008A5A68"/>
    <w:rsid w:val="008A5EFF"/>
    <w:rsid w:val="008B2D3A"/>
    <w:rsid w:val="008B616E"/>
    <w:rsid w:val="008C0EF3"/>
    <w:rsid w:val="008C1634"/>
    <w:rsid w:val="008C384C"/>
    <w:rsid w:val="008C4A39"/>
    <w:rsid w:val="008D21C1"/>
    <w:rsid w:val="008D3F18"/>
    <w:rsid w:val="008D7F70"/>
    <w:rsid w:val="008E112D"/>
    <w:rsid w:val="008E4082"/>
    <w:rsid w:val="008E734D"/>
    <w:rsid w:val="008E7986"/>
    <w:rsid w:val="008F15A3"/>
    <w:rsid w:val="008F1BA6"/>
    <w:rsid w:val="008F6E7F"/>
    <w:rsid w:val="00900C26"/>
    <w:rsid w:val="0090271F"/>
    <w:rsid w:val="00902E23"/>
    <w:rsid w:val="00904160"/>
    <w:rsid w:val="00906915"/>
    <w:rsid w:val="009073D6"/>
    <w:rsid w:val="00910D9E"/>
    <w:rsid w:val="009114D7"/>
    <w:rsid w:val="009124EF"/>
    <w:rsid w:val="009125EF"/>
    <w:rsid w:val="0091348E"/>
    <w:rsid w:val="00915D75"/>
    <w:rsid w:val="00917398"/>
    <w:rsid w:val="00917CCB"/>
    <w:rsid w:val="00917D25"/>
    <w:rsid w:val="00920DD0"/>
    <w:rsid w:val="009238A8"/>
    <w:rsid w:val="00924DAC"/>
    <w:rsid w:val="00926F97"/>
    <w:rsid w:val="00931E75"/>
    <w:rsid w:val="0093257B"/>
    <w:rsid w:val="00933446"/>
    <w:rsid w:val="00935B71"/>
    <w:rsid w:val="00942228"/>
    <w:rsid w:val="00942445"/>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76B4"/>
    <w:rsid w:val="00987B96"/>
    <w:rsid w:val="00991277"/>
    <w:rsid w:val="00991C1A"/>
    <w:rsid w:val="00992E34"/>
    <w:rsid w:val="009A2284"/>
    <w:rsid w:val="009A371E"/>
    <w:rsid w:val="009A5620"/>
    <w:rsid w:val="009A758A"/>
    <w:rsid w:val="009A760C"/>
    <w:rsid w:val="009B308E"/>
    <w:rsid w:val="009B54B4"/>
    <w:rsid w:val="009C000D"/>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F02"/>
    <w:rsid w:val="00A152D7"/>
    <w:rsid w:val="00A164B4"/>
    <w:rsid w:val="00A22731"/>
    <w:rsid w:val="00A22938"/>
    <w:rsid w:val="00A241A7"/>
    <w:rsid w:val="00A255D6"/>
    <w:rsid w:val="00A2564E"/>
    <w:rsid w:val="00A26956"/>
    <w:rsid w:val="00A269CA"/>
    <w:rsid w:val="00A30BE4"/>
    <w:rsid w:val="00A310F8"/>
    <w:rsid w:val="00A33E80"/>
    <w:rsid w:val="00A37271"/>
    <w:rsid w:val="00A409E8"/>
    <w:rsid w:val="00A41A75"/>
    <w:rsid w:val="00A4303F"/>
    <w:rsid w:val="00A44B59"/>
    <w:rsid w:val="00A46D1C"/>
    <w:rsid w:val="00A47362"/>
    <w:rsid w:val="00A53724"/>
    <w:rsid w:val="00A54128"/>
    <w:rsid w:val="00A5526E"/>
    <w:rsid w:val="00A55ADB"/>
    <w:rsid w:val="00A6183F"/>
    <w:rsid w:val="00A634C2"/>
    <w:rsid w:val="00A66A04"/>
    <w:rsid w:val="00A73129"/>
    <w:rsid w:val="00A75DB0"/>
    <w:rsid w:val="00A76978"/>
    <w:rsid w:val="00A76F2E"/>
    <w:rsid w:val="00A82346"/>
    <w:rsid w:val="00A82D1F"/>
    <w:rsid w:val="00A8668F"/>
    <w:rsid w:val="00A9153E"/>
    <w:rsid w:val="00A91EAD"/>
    <w:rsid w:val="00A92BA1"/>
    <w:rsid w:val="00A951A7"/>
    <w:rsid w:val="00A966BD"/>
    <w:rsid w:val="00AA07FB"/>
    <w:rsid w:val="00AB1652"/>
    <w:rsid w:val="00AB7F3B"/>
    <w:rsid w:val="00AC0039"/>
    <w:rsid w:val="00AC135F"/>
    <w:rsid w:val="00AC3AC2"/>
    <w:rsid w:val="00AC4BA4"/>
    <w:rsid w:val="00AC515C"/>
    <w:rsid w:val="00AC54B7"/>
    <w:rsid w:val="00AC6BC6"/>
    <w:rsid w:val="00AC6D1E"/>
    <w:rsid w:val="00AC7C42"/>
    <w:rsid w:val="00AD2973"/>
    <w:rsid w:val="00AD47EE"/>
    <w:rsid w:val="00AD5C3F"/>
    <w:rsid w:val="00AD5DD7"/>
    <w:rsid w:val="00AE03D3"/>
    <w:rsid w:val="00AE361D"/>
    <w:rsid w:val="00AE3797"/>
    <w:rsid w:val="00AE5821"/>
    <w:rsid w:val="00AE792E"/>
    <w:rsid w:val="00AF36D6"/>
    <w:rsid w:val="00AF42F5"/>
    <w:rsid w:val="00AF4359"/>
    <w:rsid w:val="00AF4FE2"/>
    <w:rsid w:val="00AF5752"/>
    <w:rsid w:val="00B03FD0"/>
    <w:rsid w:val="00B06539"/>
    <w:rsid w:val="00B10171"/>
    <w:rsid w:val="00B10CD1"/>
    <w:rsid w:val="00B13F54"/>
    <w:rsid w:val="00B14C8D"/>
    <w:rsid w:val="00B15449"/>
    <w:rsid w:val="00B15669"/>
    <w:rsid w:val="00B16019"/>
    <w:rsid w:val="00B16451"/>
    <w:rsid w:val="00B211C1"/>
    <w:rsid w:val="00B27217"/>
    <w:rsid w:val="00B27C15"/>
    <w:rsid w:val="00B32270"/>
    <w:rsid w:val="00B3320D"/>
    <w:rsid w:val="00B3654C"/>
    <w:rsid w:val="00B4129B"/>
    <w:rsid w:val="00B41769"/>
    <w:rsid w:val="00B43A3F"/>
    <w:rsid w:val="00B44E1F"/>
    <w:rsid w:val="00B4615A"/>
    <w:rsid w:val="00B51D01"/>
    <w:rsid w:val="00B547A1"/>
    <w:rsid w:val="00B54EBB"/>
    <w:rsid w:val="00B60B51"/>
    <w:rsid w:val="00B61BF9"/>
    <w:rsid w:val="00B61EEA"/>
    <w:rsid w:val="00B620CD"/>
    <w:rsid w:val="00B62CC1"/>
    <w:rsid w:val="00B62DE3"/>
    <w:rsid w:val="00B634AD"/>
    <w:rsid w:val="00B650A3"/>
    <w:rsid w:val="00B711D8"/>
    <w:rsid w:val="00B745B2"/>
    <w:rsid w:val="00B763CA"/>
    <w:rsid w:val="00B774BF"/>
    <w:rsid w:val="00B77748"/>
    <w:rsid w:val="00B826B2"/>
    <w:rsid w:val="00B83171"/>
    <w:rsid w:val="00B838F7"/>
    <w:rsid w:val="00B85FA2"/>
    <w:rsid w:val="00B913A1"/>
    <w:rsid w:val="00B93086"/>
    <w:rsid w:val="00B976C4"/>
    <w:rsid w:val="00BA19ED"/>
    <w:rsid w:val="00BA1B6A"/>
    <w:rsid w:val="00BA300B"/>
    <w:rsid w:val="00BA3547"/>
    <w:rsid w:val="00BA3FCD"/>
    <w:rsid w:val="00BA4B8D"/>
    <w:rsid w:val="00BA59E2"/>
    <w:rsid w:val="00BA76F9"/>
    <w:rsid w:val="00BA7900"/>
    <w:rsid w:val="00BB2131"/>
    <w:rsid w:val="00BB57B3"/>
    <w:rsid w:val="00BB6F9F"/>
    <w:rsid w:val="00BC0F7D"/>
    <w:rsid w:val="00BC3F3E"/>
    <w:rsid w:val="00BC4103"/>
    <w:rsid w:val="00BC7A39"/>
    <w:rsid w:val="00BC7B9A"/>
    <w:rsid w:val="00BD07FF"/>
    <w:rsid w:val="00BD31F8"/>
    <w:rsid w:val="00BD69DB"/>
    <w:rsid w:val="00BE16D5"/>
    <w:rsid w:val="00BE2A72"/>
    <w:rsid w:val="00BE3255"/>
    <w:rsid w:val="00BE3B9C"/>
    <w:rsid w:val="00BE6943"/>
    <w:rsid w:val="00BF128E"/>
    <w:rsid w:val="00BF1E1E"/>
    <w:rsid w:val="00C02C5C"/>
    <w:rsid w:val="00C054B3"/>
    <w:rsid w:val="00C069D9"/>
    <w:rsid w:val="00C14737"/>
    <w:rsid w:val="00C1496A"/>
    <w:rsid w:val="00C15F7F"/>
    <w:rsid w:val="00C21445"/>
    <w:rsid w:val="00C2281E"/>
    <w:rsid w:val="00C24837"/>
    <w:rsid w:val="00C25701"/>
    <w:rsid w:val="00C26810"/>
    <w:rsid w:val="00C33079"/>
    <w:rsid w:val="00C34DDA"/>
    <w:rsid w:val="00C353F4"/>
    <w:rsid w:val="00C45231"/>
    <w:rsid w:val="00C52135"/>
    <w:rsid w:val="00C63D49"/>
    <w:rsid w:val="00C70BCB"/>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7266"/>
    <w:rsid w:val="00CC59FA"/>
    <w:rsid w:val="00CD0EA6"/>
    <w:rsid w:val="00CD23F5"/>
    <w:rsid w:val="00CD45C9"/>
    <w:rsid w:val="00CD655A"/>
    <w:rsid w:val="00CD784B"/>
    <w:rsid w:val="00CE355D"/>
    <w:rsid w:val="00CE4C40"/>
    <w:rsid w:val="00CF20E3"/>
    <w:rsid w:val="00CF360E"/>
    <w:rsid w:val="00CF432C"/>
    <w:rsid w:val="00CF66FA"/>
    <w:rsid w:val="00D008D3"/>
    <w:rsid w:val="00D04514"/>
    <w:rsid w:val="00D05632"/>
    <w:rsid w:val="00D056CA"/>
    <w:rsid w:val="00D05B63"/>
    <w:rsid w:val="00D0718E"/>
    <w:rsid w:val="00D07C26"/>
    <w:rsid w:val="00D12DA6"/>
    <w:rsid w:val="00D165C7"/>
    <w:rsid w:val="00D1674E"/>
    <w:rsid w:val="00D17573"/>
    <w:rsid w:val="00D21512"/>
    <w:rsid w:val="00D2521C"/>
    <w:rsid w:val="00D27BB0"/>
    <w:rsid w:val="00D3057E"/>
    <w:rsid w:val="00D309CC"/>
    <w:rsid w:val="00D326C4"/>
    <w:rsid w:val="00D36FF0"/>
    <w:rsid w:val="00D40E9C"/>
    <w:rsid w:val="00D41315"/>
    <w:rsid w:val="00D41667"/>
    <w:rsid w:val="00D42AC7"/>
    <w:rsid w:val="00D445BC"/>
    <w:rsid w:val="00D46431"/>
    <w:rsid w:val="00D51322"/>
    <w:rsid w:val="00D56A52"/>
    <w:rsid w:val="00D57972"/>
    <w:rsid w:val="00D611A2"/>
    <w:rsid w:val="00D673CA"/>
    <w:rsid w:val="00D675A9"/>
    <w:rsid w:val="00D7083F"/>
    <w:rsid w:val="00D70C2E"/>
    <w:rsid w:val="00D71665"/>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C0B"/>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5AD1"/>
    <w:rsid w:val="00DC7727"/>
    <w:rsid w:val="00DD03DF"/>
    <w:rsid w:val="00DD18AC"/>
    <w:rsid w:val="00DD27CF"/>
    <w:rsid w:val="00DD4C17"/>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26715"/>
    <w:rsid w:val="00E32E87"/>
    <w:rsid w:val="00E40560"/>
    <w:rsid w:val="00E41341"/>
    <w:rsid w:val="00E44582"/>
    <w:rsid w:val="00E45E4A"/>
    <w:rsid w:val="00E45E5E"/>
    <w:rsid w:val="00E52814"/>
    <w:rsid w:val="00E52EB1"/>
    <w:rsid w:val="00E60AF9"/>
    <w:rsid w:val="00E670FF"/>
    <w:rsid w:val="00E72324"/>
    <w:rsid w:val="00E723B3"/>
    <w:rsid w:val="00E72ABE"/>
    <w:rsid w:val="00E77645"/>
    <w:rsid w:val="00E84530"/>
    <w:rsid w:val="00E87309"/>
    <w:rsid w:val="00E87A96"/>
    <w:rsid w:val="00EA38BE"/>
    <w:rsid w:val="00EA3BA5"/>
    <w:rsid w:val="00EA6E96"/>
    <w:rsid w:val="00EA771C"/>
    <w:rsid w:val="00EB22F4"/>
    <w:rsid w:val="00EB5FF3"/>
    <w:rsid w:val="00EC3517"/>
    <w:rsid w:val="00EC454E"/>
    <w:rsid w:val="00EC479D"/>
    <w:rsid w:val="00EC4A25"/>
    <w:rsid w:val="00ED1F28"/>
    <w:rsid w:val="00ED2E9E"/>
    <w:rsid w:val="00EE0D55"/>
    <w:rsid w:val="00EE2719"/>
    <w:rsid w:val="00EE4AD0"/>
    <w:rsid w:val="00EE57B5"/>
    <w:rsid w:val="00EE57BC"/>
    <w:rsid w:val="00EE5AA7"/>
    <w:rsid w:val="00EE7DA9"/>
    <w:rsid w:val="00EF06C3"/>
    <w:rsid w:val="00EF20B8"/>
    <w:rsid w:val="00EF433E"/>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23E5"/>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363A"/>
    <w:rsid w:val="00F34358"/>
    <w:rsid w:val="00F3650D"/>
    <w:rsid w:val="00F40BE4"/>
    <w:rsid w:val="00F417A1"/>
    <w:rsid w:val="00F45441"/>
    <w:rsid w:val="00F45CA8"/>
    <w:rsid w:val="00F538FE"/>
    <w:rsid w:val="00F545B6"/>
    <w:rsid w:val="00F54BB2"/>
    <w:rsid w:val="00F5573D"/>
    <w:rsid w:val="00F5593C"/>
    <w:rsid w:val="00F55E63"/>
    <w:rsid w:val="00F561B1"/>
    <w:rsid w:val="00F5683A"/>
    <w:rsid w:val="00F61043"/>
    <w:rsid w:val="00F614F2"/>
    <w:rsid w:val="00F61745"/>
    <w:rsid w:val="00F62AEB"/>
    <w:rsid w:val="00F63841"/>
    <w:rsid w:val="00F64730"/>
    <w:rsid w:val="00F653B8"/>
    <w:rsid w:val="00F70647"/>
    <w:rsid w:val="00F751D9"/>
    <w:rsid w:val="00F75917"/>
    <w:rsid w:val="00F82261"/>
    <w:rsid w:val="00F845F1"/>
    <w:rsid w:val="00F84E51"/>
    <w:rsid w:val="00F94A52"/>
    <w:rsid w:val="00FA1266"/>
    <w:rsid w:val="00FA2910"/>
    <w:rsid w:val="00FA65D0"/>
    <w:rsid w:val="00FB0C8B"/>
    <w:rsid w:val="00FB40BC"/>
    <w:rsid w:val="00FB56EC"/>
    <w:rsid w:val="00FC1192"/>
    <w:rsid w:val="00FC11FC"/>
    <w:rsid w:val="00FC41AB"/>
    <w:rsid w:val="00FC5DD3"/>
    <w:rsid w:val="00FC671A"/>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25CAEDAA-BEF5-4D55-93A3-51F19C47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character" w:styleId="Strong">
    <w:name w:val="Strong"/>
    <w:basedOn w:val="DefaultParagraphFont"/>
    <w:qFormat/>
    <w:rsid w:val="00724653"/>
    <w:rPr>
      <w:b/>
      <w:bCs/>
    </w:rPr>
  </w:style>
  <w:style w:type="paragraph" w:customStyle="1" w:styleId="3GPPNormalText">
    <w:name w:val="3GPP Normal Text"/>
    <w:basedOn w:val="BodyText"/>
    <w:link w:val="3GPPNormalTextChar"/>
    <w:qFormat/>
    <w:rsid w:val="00724653"/>
    <w:pPr>
      <w:ind w:left="1440" w:hanging="1440"/>
      <w:jc w:val="both"/>
    </w:pPr>
    <w:rPr>
      <w:rFonts w:eastAsia="MS Mincho"/>
      <w:sz w:val="22"/>
      <w:lang w:val="x-none" w:eastAsia="x-none"/>
    </w:rPr>
  </w:style>
  <w:style w:type="character" w:customStyle="1" w:styleId="3GPPNormalTextChar">
    <w:name w:val="3GPP Normal Text Char"/>
    <w:link w:val="3GPPNormalText"/>
    <w:rsid w:val="00724653"/>
    <w:rPr>
      <w:rFonts w:eastAsia="MS Mincho"/>
      <w:sz w:val="22"/>
      <w:szCs w:val="24"/>
      <w:lang w:val="x-none" w:eastAsia="x-none"/>
    </w:rPr>
  </w:style>
  <w:style w:type="paragraph" w:styleId="BodyText">
    <w:name w:val="Body Text"/>
    <w:basedOn w:val="Normal"/>
    <w:link w:val="BodyTextChar"/>
    <w:rsid w:val="00724653"/>
    <w:pPr>
      <w:spacing w:after="120"/>
    </w:pPr>
  </w:style>
  <w:style w:type="character" w:customStyle="1" w:styleId="BodyTextChar">
    <w:name w:val="Body Text Char"/>
    <w:basedOn w:val="DefaultParagraphFont"/>
    <w:link w:val="BodyText"/>
    <w:rsid w:val="00724653"/>
    <w:rPr>
      <w:sz w:val="24"/>
      <w:szCs w:val="24"/>
      <w:lang w:val="en-US" w:eastAsia="zh-CN"/>
    </w:rPr>
  </w:style>
  <w:style w:type="paragraph" w:styleId="Caption">
    <w:name w:val="caption"/>
    <w:basedOn w:val="Normal"/>
    <w:next w:val="Normal"/>
    <w:link w:val="CaptionChar"/>
    <w:qFormat/>
    <w:rsid w:val="00F123E5"/>
    <w:pPr>
      <w:spacing w:before="120" w:after="120"/>
    </w:pPr>
    <w:rPr>
      <w:rFonts w:eastAsia="Times New Roman"/>
      <w:b/>
    </w:rPr>
  </w:style>
  <w:style w:type="character" w:customStyle="1" w:styleId="CaptionChar">
    <w:name w:val="Caption Char"/>
    <w:link w:val="Caption"/>
    <w:qFormat/>
    <w:rsid w:val="00F123E5"/>
    <w:rPr>
      <w:rFonts w:eastAsia="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194078085">
                                  <w:marLeft w:val="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375154308">
                              <w:marLeft w:val="0"/>
                              <w:marRight w:val="0"/>
                              <w:marTop w:val="0"/>
                              <w:marBottom w:val="0"/>
                              <w:divBdr>
                                <w:top w:val="none" w:sz="0" w:space="0" w:color="auto"/>
                                <w:left w:val="none" w:sz="0" w:space="0" w:color="auto"/>
                                <w:bottom w:val="none" w:sz="0" w:space="0" w:color="auto"/>
                                <w:right w:val="none" w:sz="0" w:space="0" w:color="auto"/>
                              </w:divBdr>
                            </w:div>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customXml/itemProps2.xml><?xml version="1.0" encoding="utf-8"?>
<ds:datastoreItem xmlns:ds="http://schemas.openxmlformats.org/officeDocument/2006/customXml" ds:itemID="{1943262E-F41B-443A-84E4-780F11E66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92ADA-7BE7-4018-9193-94430C85941E}">
  <ds:schemaRefs>
    <ds:schemaRef ds:uri="http://schemas.microsoft.com/sharepoint/v3/contenttype/forms"/>
  </ds:schemaRefs>
</ds:datastoreItem>
</file>

<file path=customXml/itemProps4.xml><?xml version="1.0" encoding="utf-8"?>
<ds:datastoreItem xmlns:ds="http://schemas.openxmlformats.org/officeDocument/2006/customXml" ds:itemID="{854D7830-9475-49A2-BAC8-265E8C3FE9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3</Pages>
  <Words>982</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Ericsson_Zhou Du</cp:lastModifiedBy>
  <cp:revision>110</cp:revision>
  <cp:lastPrinted>2019-02-25T23:05:00Z</cp:lastPrinted>
  <dcterms:created xsi:type="dcterms:W3CDTF">2025-04-22T16:51:00Z</dcterms:created>
  <dcterms:modified xsi:type="dcterms:W3CDTF">2025-05-09T14:44:00Z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